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52C8B3F3" w:rsidR="009D60D5" w:rsidRPr="001B5605" w:rsidRDefault="003168F2"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Content>
                <w:r w:rsidR="00721CE6">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r>
              <w:rPr>
                <w:rFonts w:asciiTheme="minorHAnsi" w:hAnsiTheme="minorHAnsi"/>
                <w:b/>
                <w:bCs/>
                <w:smallCaps/>
                <w:sz w:val="24"/>
                <w:highlight w:val="yellow"/>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E812B8"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03EFC63C" w14:textId="77777777" w:rsidR="00926876" w:rsidRPr="00926876" w:rsidRDefault="00926876" w:rsidP="00926876">
            <w:pPr>
              <w:rPr>
                <w:rFonts w:asciiTheme="minorHAnsi" w:hAnsiTheme="minorHAnsi" w:cs="Arial"/>
                <w:i/>
                <w:iCs/>
                <w:sz w:val="24"/>
                <w:lang w:val="en"/>
              </w:rPr>
            </w:pPr>
            <w:r w:rsidRPr="00926876">
              <w:rPr>
                <w:rFonts w:asciiTheme="minorHAnsi" w:hAnsiTheme="minorHAnsi" w:cs="Arial"/>
                <w:i/>
                <w:iCs/>
                <w:sz w:val="24"/>
                <w:lang w:val="en"/>
              </w:rPr>
              <w:t>Services for the development and implementation of a Business Plan and Fundraising Strategy for an IT Tool in Maritime Security</w:t>
            </w:r>
          </w:p>
          <w:p w14:paraId="336E97BB" w14:textId="2F8B0947" w:rsidR="00741D2D" w:rsidRPr="00263FD0" w:rsidRDefault="00741D2D" w:rsidP="00996FEA">
            <w:pPr>
              <w:rPr>
                <w:rFonts w:asciiTheme="minorHAnsi" w:hAnsiTheme="minorHAnsi" w:cs="Arial"/>
                <w:sz w:val="24"/>
                <w:lang w:val="en-GB"/>
              </w:rPr>
            </w:pPr>
          </w:p>
        </w:tc>
      </w:tr>
      <w:tr w:rsidR="008714BB" w:rsidRPr="00E812B8"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E812B8"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77777777" w:rsidR="00741D2D" w:rsidRPr="00263FD0" w:rsidRDefault="00540DA7" w:rsidP="00E953FE">
            <w:pPr>
              <w:rPr>
                <w:rFonts w:asciiTheme="minorHAnsi" w:hAnsiTheme="minorHAnsi" w:cs="Arial"/>
                <w:sz w:val="24"/>
                <w:lang w:val="en-GB"/>
              </w:rPr>
            </w:pPr>
            <w:r>
              <w:rPr>
                <w:rFonts w:asciiTheme="minorHAnsi" w:hAnsiTheme="minorHAnsi" w:cs="Arial"/>
                <w:i/>
                <w:iCs/>
                <w:sz w:val="24"/>
                <w:highlight w:val="yellow"/>
                <w:lang w:val="en"/>
              </w:rPr>
              <w:t>state here the maximum amount of all services/supplies that may be delivered under the contract (prices of firm items + max amount of purchase order items)</w:t>
            </w:r>
          </w:p>
        </w:tc>
      </w:tr>
      <w:tr w:rsidR="008714BB" w:rsidRPr="00E812B8" w14:paraId="2CFE4928" w14:textId="77777777" w:rsidTr="00926876">
        <w:trPr>
          <w:trHeight w:val="6270"/>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E812B8"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721CE6" w:rsidRDefault="002129B8" w:rsidP="002129B8">
                  <w:pPr>
                    <w:spacing w:before="120" w:after="120"/>
                    <w:rPr>
                      <w:rFonts w:asciiTheme="minorHAnsi" w:hAnsiTheme="minorHAnsi"/>
                      <w:b/>
                      <w:smallCaps/>
                      <w:sz w:val="22"/>
                      <w:szCs w:val="22"/>
                      <w:lang w:val="en-GB"/>
                    </w:rPr>
                  </w:pPr>
                  <w:r w:rsidRPr="00721CE6">
                    <w:rPr>
                      <w:rFonts w:asciiTheme="minorHAnsi" w:hAnsiTheme="minorHAnsi"/>
                      <w:b/>
                      <w:bCs/>
                      <w:smallCaps/>
                      <w:sz w:val="22"/>
                      <w:szCs w:val="22"/>
                      <w:lang w:val="en"/>
                    </w:rPr>
                    <w:t>Award date:</w:t>
                  </w:r>
                  <w:r w:rsidRPr="00721CE6">
                    <w:rPr>
                      <w:rFonts w:asciiTheme="minorHAnsi" w:hAnsiTheme="minorHAnsi"/>
                      <w:smallCaps/>
                      <w:sz w:val="22"/>
                      <w:szCs w:val="22"/>
                      <w:lang w:val="en"/>
                    </w:rPr>
                    <w:tab/>
                  </w:r>
                  <w:r w:rsidRPr="00721CE6">
                    <w:rPr>
                      <w:rFonts w:asciiTheme="minorHAnsi" w:hAnsiTheme="minorHAnsi"/>
                      <w:smallCaps/>
                      <w:sz w:val="22"/>
                      <w:szCs w:val="22"/>
                      <w:lang w:val="en"/>
                    </w:rPr>
                    <w:tab/>
                  </w:r>
                </w:p>
              </w:tc>
            </w:tr>
          </w:tbl>
          <w:p w14:paraId="38D1503A" w14:textId="77777777" w:rsidR="00495C01" w:rsidRPr="00721CE6" w:rsidRDefault="00495C01" w:rsidP="00495C01">
            <w:pPr>
              <w:rPr>
                <w:rFonts w:asciiTheme="minorHAnsi" w:hAnsiTheme="minorHAnsi" w:cs="Arial"/>
                <w:sz w:val="22"/>
                <w:szCs w:val="22"/>
                <w:lang w:val="en-GB"/>
              </w:rPr>
            </w:pPr>
          </w:p>
          <w:p w14:paraId="50FF8208" w14:textId="77777777" w:rsidR="00495C01" w:rsidRPr="00721CE6" w:rsidRDefault="00495C01" w:rsidP="00495C01">
            <w:pPr>
              <w:rPr>
                <w:rFonts w:asciiTheme="minorHAnsi" w:hAnsiTheme="minorHAnsi" w:cs="Arial"/>
                <w:sz w:val="22"/>
                <w:szCs w:val="22"/>
                <w:lang w:val="en-GB"/>
              </w:rPr>
            </w:pPr>
          </w:p>
          <w:p w14:paraId="752C5940" w14:textId="77777777" w:rsidR="00495C01" w:rsidRPr="00721CE6" w:rsidRDefault="00495C01" w:rsidP="00495C01">
            <w:pPr>
              <w:rPr>
                <w:rFonts w:asciiTheme="minorHAnsi" w:hAnsiTheme="minorHAnsi" w:cs="Arial"/>
                <w:sz w:val="22"/>
                <w:szCs w:val="22"/>
                <w:lang w:val="en-GB"/>
              </w:rPr>
            </w:pPr>
          </w:p>
          <w:p w14:paraId="4168DF1E" w14:textId="77777777" w:rsidR="00495C01" w:rsidRPr="00721CE6" w:rsidRDefault="00495C01" w:rsidP="00495C01">
            <w:pPr>
              <w:rPr>
                <w:rFonts w:asciiTheme="minorHAnsi" w:hAnsiTheme="minorHAnsi" w:cs="Arial"/>
                <w:sz w:val="22"/>
                <w:szCs w:val="22"/>
                <w:lang w:val="en-GB"/>
              </w:rPr>
            </w:pPr>
          </w:p>
          <w:p w14:paraId="72545F42" w14:textId="77777777" w:rsidR="00495C01" w:rsidRPr="00721CE6" w:rsidRDefault="00495C01" w:rsidP="00495C01">
            <w:pPr>
              <w:rPr>
                <w:rFonts w:asciiTheme="minorHAnsi" w:hAnsiTheme="minorHAnsi" w:cs="Arial"/>
                <w:sz w:val="22"/>
                <w:szCs w:val="22"/>
                <w:lang w:val="en-GB"/>
              </w:rPr>
            </w:pPr>
          </w:p>
          <w:p w14:paraId="28C34F09" w14:textId="77777777" w:rsidR="00495C01" w:rsidRPr="00721CE6" w:rsidRDefault="00495C01" w:rsidP="00495C01">
            <w:pPr>
              <w:rPr>
                <w:rFonts w:asciiTheme="minorHAnsi" w:hAnsiTheme="minorHAnsi" w:cs="Arial"/>
                <w:sz w:val="22"/>
                <w:szCs w:val="22"/>
                <w:lang w:val="en-GB"/>
              </w:rPr>
            </w:pPr>
          </w:p>
          <w:p w14:paraId="6F4446E8" w14:textId="77777777" w:rsidR="00495C01" w:rsidRPr="00721CE6"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721CE6" w:rsidRDefault="00554974" w:rsidP="00E36430">
            <w:pPr>
              <w:tabs>
                <w:tab w:val="right" w:pos="9356"/>
              </w:tabs>
              <w:rPr>
                <w:lang w:val="en-GB"/>
              </w:rPr>
            </w:pPr>
            <w:r w:rsidRPr="00721CE6">
              <w:rPr>
                <w:rFonts w:asciiTheme="minorHAnsi" w:hAnsiTheme="minorHAnsi"/>
                <w:sz w:val="22"/>
                <w:szCs w:val="22"/>
                <w:lang w:val="en"/>
              </w:rPr>
              <w:t xml:space="preserve">This contract is subject to the French Public Procurement Code in its latest version in force as enacted by </w:t>
            </w:r>
            <w:hyperlink r:id="rId8" w:history="1">
              <w:r w:rsidRPr="00721CE6">
                <w:rPr>
                  <w:rStyle w:val="Lienhypertexte"/>
                  <w:lang w:val="en"/>
                </w:rPr>
                <w:t>Order No. 2018-1074 issued on 26 November 2018</w:t>
              </w:r>
            </w:hyperlink>
            <w:r w:rsidRPr="00721CE6">
              <w:rPr>
                <w:rFonts w:asciiTheme="minorHAnsi" w:hAnsiTheme="minorHAnsi"/>
                <w:sz w:val="22"/>
                <w:szCs w:val="22"/>
                <w:lang w:val="en"/>
              </w:rPr>
              <w:t xml:space="preserve"> and its Implementation </w:t>
            </w:r>
            <w:hyperlink r:id="rId9" w:history="1">
              <w:r w:rsidRPr="00721CE6">
                <w:rPr>
                  <w:rStyle w:val="Lienhypertexte"/>
                  <w:lang w:val="en"/>
                </w:rPr>
                <w:t>Decree No. 2018-1075 issued on 3 December 2018</w:t>
              </w:r>
            </w:hyperlink>
            <w:r w:rsidRPr="00721CE6">
              <w:rPr>
                <w:rFonts w:asciiTheme="minorHAnsi" w:hAnsiTheme="minorHAnsi"/>
                <w:sz w:val="22"/>
                <w:szCs w:val="22"/>
                <w:lang w:val="en"/>
              </w:rPr>
              <w:t xml:space="preserve"> constituting the regulatory aspects of the Public Procurement Code (“CCP”).</w:t>
            </w:r>
          </w:p>
          <w:p w14:paraId="1A4E2F49" w14:textId="420A5618" w:rsidR="00554974" w:rsidRPr="00721CE6" w:rsidRDefault="00801ECC" w:rsidP="00801ECC">
            <w:pPr>
              <w:tabs>
                <w:tab w:val="left" w:pos="510"/>
                <w:tab w:val="left" w:pos="10977"/>
              </w:tabs>
              <w:spacing w:before="120"/>
              <w:ind w:right="83"/>
              <w:jc w:val="both"/>
              <w:rPr>
                <w:rFonts w:asciiTheme="minorHAnsi" w:hAnsiTheme="minorHAnsi"/>
                <w:sz w:val="22"/>
                <w:szCs w:val="22"/>
                <w:lang w:val="en-GB"/>
              </w:rPr>
            </w:pPr>
            <w:r w:rsidRPr="00721CE6">
              <w:rPr>
                <w:rFonts w:asciiTheme="minorHAnsi" w:hAnsiTheme="minorHAnsi"/>
                <w:sz w:val="22"/>
                <w:szCs w:val="22"/>
                <w:lang w:val="en"/>
              </w:rPr>
              <w:t xml:space="preserve">It is awarded by means of: </w:t>
            </w:r>
          </w:p>
          <w:p w14:paraId="012CC13F" w14:textId="6E37ED0D" w:rsidR="00707B69" w:rsidRPr="00B4244A" w:rsidRDefault="00721CE6" w:rsidP="00926876">
            <w:pPr>
              <w:tabs>
                <w:tab w:val="left" w:pos="510"/>
                <w:tab w:val="left" w:pos="10977"/>
              </w:tabs>
              <w:spacing w:before="120"/>
              <w:ind w:right="83"/>
              <w:jc w:val="both"/>
              <w:rPr>
                <w:rFonts w:asciiTheme="minorHAnsi" w:hAnsiTheme="minorHAnsi"/>
                <w:sz w:val="22"/>
                <w:szCs w:val="22"/>
                <w:lang w:val="en-GB"/>
              </w:rPr>
            </w:pPr>
            <w:r w:rsidRPr="00E812B8">
              <w:rPr>
                <w:rFonts w:asciiTheme="minorHAnsi" w:hAnsiTheme="minorHAnsi"/>
                <w:sz w:val="22"/>
                <w:szCs w:val="22"/>
                <w:lang w:val="en"/>
              </w:rPr>
              <w:t>adapted procedure in application of Articles L. 2123-1 and R. 2123-1 to R. 2123-7 of CCP</w:t>
            </w:r>
            <w:r>
              <w:rPr>
                <w:rFonts w:asciiTheme="minorHAnsi" w:hAnsiTheme="minorHAnsi"/>
                <w:sz w:val="22"/>
                <w:szCs w:val="22"/>
                <w:lang w:val="en"/>
              </w:rPr>
              <w:t>.</w:t>
            </w:r>
          </w:p>
        </w:tc>
      </w:tr>
    </w:tbl>
    <w:p w14:paraId="32495102" w14:textId="047E6D99"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4B367C64" w14:textId="384D012E" w:rsidR="007E7FD2" w:rsidRDefault="002C46DE">
          <w:pPr>
            <w:pStyle w:val="TM1"/>
            <w:tabs>
              <w:tab w:val="right" w:leader="dot" w:pos="9736"/>
            </w:tabs>
            <w:rPr>
              <w:ins w:id="3" w:author="Isabelle Zangré" w:date="2025-12-10T11:34:00Z"/>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ins w:id="4" w:author="Isabelle Zangré" w:date="2025-12-10T11:34:00Z">
            <w:r w:rsidR="007E7FD2" w:rsidRPr="00AE5C0C">
              <w:rPr>
                <w:rStyle w:val="Lienhypertexte"/>
                <w:noProof/>
              </w:rPr>
              <w:fldChar w:fldCharType="begin"/>
            </w:r>
            <w:r w:rsidR="007E7FD2" w:rsidRPr="00AE5C0C">
              <w:rPr>
                <w:rStyle w:val="Lienhypertexte"/>
                <w:noProof/>
              </w:rPr>
              <w:instrText xml:space="preserve"> </w:instrText>
            </w:r>
            <w:r w:rsidR="007E7FD2">
              <w:rPr>
                <w:noProof/>
              </w:rPr>
              <w:instrText>HYPERLINK \l "_Toc216258904"</w:instrText>
            </w:r>
            <w:r w:rsidR="007E7FD2" w:rsidRPr="00AE5C0C">
              <w:rPr>
                <w:rStyle w:val="Lienhypertexte"/>
                <w:noProof/>
              </w:rPr>
              <w:instrText xml:space="preserve"> </w:instrText>
            </w:r>
            <w:r w:rsidR="007E7FD2" w:rsidRPr="00AE5C0C">
              <w:rPr>
                <w:rStyle w:val="Lienhypertexte"/>
                <w:noProof/>
              </w:rPr>
            </w:r>
            <w:r w:rsidR="007E7FD2" w:rsidRPr="00AE5C0C">
              <w:rPr>
                <w:rStyle w:val="Lienhypertexte"/>
                <w:noProof/>
              </w:rPr>
              <w:fldChar w:fldCharType="separate"/>
            </w:r>
            <w:r w:rsidR="007E7FD2" w:rsidRPr="00AE5C0C">
              <w:rPr>
                <w:rStyle w:val="Lienhypertexte"/>
                <w:b/>
                <w:bCs/>
                <w:caps/>
                <w:noProof/>
                <w:lang w:val="en"/>
              </w:rPr>
              <w:t>special conditions – commitment procedure</w:t>
            </w:r>
            <w:r w:rsidR="007E7FD2">
              <w:rPr>
                <w:noProof/>
                <w:webHidden/>
              </w:rPr>
              <w:tab/>
            </w:r>
            <w:r w:rsidR="007E7FD2">
              <w:rPr>
                <w:noProof/>
                <w:webHidden/>
              </w:rPr>
              <w:fldChar w:fldCharType="begin"/>
            </w:r>
            <w:r w:rsidR="007E7FD2">
              <w:rPr>
                <w:noProof/>
                <w:webHidden/>
              </w:rPr>
              <w:instrText xml:space="preserve"> PAGEREF _Toc216258904 \h </w:instrText>
            </w:r>
            <w:r w:rsidR="007E7FD2">
              <w:rPr>
                <w:noProof/>
                <w:webHidden/>
              </w:rPr>
            </w:r>
          </w:ins>
          <w:r w:rsidR="007E7FD2">
            <w:rPr>
              <w:noProof/>
              <w:webHidden/>
            </w:rPr>
            <w:fldChar w:fldCharType="separate"/>
          </w:r>
          <w:ins w:id="5" w:author="Isabelle Zangré" w:date="2025-12-10T11:34:00Z">
            <w:r w:rsidR="007E7FD2">
              <w:rPr>
                <w:noProof/>
                <w:webHidden/>
              </w:rPr>
              <w:t>4</w:t>
            </w:r>
            <w:r w:rsidR="007E7FD2">
              <w:rPr>
                <w:noProof/>
                <w:webHidden/>
              </w:rPr>
              <w:fldChar w:fldCharType="end"/>
            </w:r>
            <w:r w:rsidR="007E7FD2" w:rsidRPr="00AE5C0C">
              <w:rPr>
                <w:rStyle w:val="Lienhypertexte"/>
                <w:noProof/>
              </w:rPr>
              <w:fldChar w:fldCharType="end"/>
            </w:r>
          </w:ins>
        </w:p>
        <w:p w14:paraId="044EE2C5" w14:textId="704098B5" w:rsidR="007E7FD2" w:rsidRDefault="007E7FD2">
          <w:pPr>
            <w:pStyle w:val="TM1"/>
            <w:tabs>
              <w:tab w:val="left" w:pos="1540"/>
              <w:tab w:val="right" w:leader="dot" w:pos="9736"/>
            </w:tabs>
            <w:rPr>
              <w:ins w:id="6" w:author="Isabelle Zangré" w:date="2025-12-10T11:34:00Z"/>
              <w:rFonts w:asciiTheme="minorHAnsi" w:eastAsiaTheme="minorEastAsia" w:hAnsiTheme="minorHAnsi" w:cstheme="minorBidi"/>
              <w:noProof/>
              <w:sz w:val="22"/>
              <w:szCs w:val="22"/>
            </w:rPr>
          </w:pPr>
          <w:ins w:id="7"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"_Toc216258905"</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1:</w:t>
            </w:r>
            <w:r>
              <w:rPr>
                <w:rFonts w:asciiTheme="minorHAnsi" w:eastAsiaTheme="minorEastAsia" w:hAnsiTheme="minorHAnsi" w:cstheme="minorBidi"/>
                <w:noProof/>
                <w:sz w:val="22"/>
                <w:szCs w:val="22"/>
              </w:rPr>
              <w:tab/>
            </w:r>
            <w:r w:rsidRPr="00AE5C0C">
              <w:rPr>
                <w:rStyle w:val="Lienhypertexte"/>
                <w:b/>
                <w:bCs/>
                <w:caps/>
                <w:noProof/>
                <w:lang w:val="en"/>
              </w:rPr>
              <w:t>Object of the contract</w:t>
            </w:r>
            <w:r>
              <w:rPr>
                <w:noProof/>
                <w:webHidden/>
              </w:rPr>
              <w:tab/>
            </w:r>
            <w:r>
              <w:rPr>
                <w:noProof/>
                <w:webHidden/>
              </w:rPr>
              <w:fldChar w:fldCharType="begin"/>
            </w:r>
            <w:r>
              <w:rPr>
                <w:noProof/>
                <w:webHidden/>
              </w:rPr>
              <w:instrText xml:space="preserve"> PAGEREF _Toc216258905 \h </w:instrText>
            </w:r>
            <w:r>
              <w:rPr>
                <w:noProof/>
                <w:webHidden/>
              </w:rPr>
            </w:r>
          </w:ins>
          <w:r>
            <w:rPr>
              <w:noProof/>
              <w:webHidden/>
            </w:rPr>
            <w:fldChar w:fldCharType="separate"/>
          </w:r>
          <w:ins w:id="8" w:author="Isabelle Zangré" w:date="2025-12-10T11:34:00Z">
            <w:r>
              <w:rPr>
                <w:noProof/>
                <w:webHidden/>
              </w:rPr>
              <w:t>5</w:t>
            </w:r>
            <w:r>
              <w:rPr>
                <w:noProof/>
                <w:webHidden/>
              </w:rPr>
              <w:fldChar w:fldCharType="end"/>
            </w:r>
            <w:r w:rsidRPr="00AE5C0C">
              <w:rPr>
                <w:rStyle w:val="Lienhypertexte"/>
                <w:noProof/>
              </w:rPr>
              <w:fldChar w:fldCharType="end"/>
            </w:r>
          </w:ins>
        </w:p>
        <w:p w14:paraId="615E5C42" w14:textId="139B7CB7" w:rsidR="007E7FD2" w:rsidRDefault="007E7FD2">
          <w:pPr>
            <w:pStyle w:val="TM1"/>
            <w:tabs>
              <w:tab w:val="left" w:pos="1540"/>
              <w:tab w:val="right" w:leader="dot" w:pos="9736"/>
            </w:tabs>
            <w:rPr>
              <w:ins w:id="9" w:author="Isabelle Zangré" w:date="2025-12-10T11:34:00Z"/>
              <w:rFonts w:asciiTheme="minorHAnsi" w:eastAsiaTheme="minorEastAsia" w:hAnsiTheme="minorHAnsi" w:cstheme="minorBidi"/>
              <w:noProof/>
              <w:sz w:val="22"/>
              <w:szCs w:val="22"/>
            </w:rPr>
          </w:pPr>
          <w:ins w:id="10"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"_Toc216258906"</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2:</w:t>
            </w:r>
            <w:r>
              <w:rPr>
                <w:rFonts w:asciiTheme="minorHAnsi" w:eastAsiaTheme="minorEastAsia" w:hAnsiTheme="minorHAnsi" w:cstheme="minorBidi"/>
                <w:noProof/>
                <w:sz w:val="22"/>
                <w:szCs w:val="22"/>
              </w:rPr>
              <w:tab/>
            </w:r>
            <w:r w:rsidRPr="00AE5C0C">
              <w:rPr>
                <w:rStyle w:val="Lienhypertexte"/>
                <w:b/>
                <w:bCs/>
                <w:caps/>
                <w:noProof/>
                <w:lang w:val="en"/>
              </w:rPr>
              <w:t>Contractual documents</w:t>
            </w:r>
            <w:r>
              <w:rPr>
                <w:noProof/>
                <w:webHidden/>
              </w:rPr>
              <w:tab/>
            </w:r>
            <w:r>
              <w:rPr>
                <w:noProof/>
                <w:webHidden/>
              </w:rPr>
              <w:fldChar w:fldCharType="begin"/>
            </w:r>
            <w:r>
              <w:rPr>
                <w:noProof/>
                <w:webHidden/>
              </w:rPr>
              <w:instrText xml:space="preserve"> PAGEREF _Toc216258906 \h </w:instrText>
            </w:r>
            <w:r>
              <w:rPr>
                <w:noProof/>
                <w:webHidden/>
              </w:rPr>
            </w:r>
          </w:ins>
          <w:r>
            <w:rPr>
              <w:noProof/>
              <w:webHidden/>
            </w:rPr>
            <w:fldChar w:fldCharType="separate"/>
          </w:r>
          <w:ins w:id="11" w:author="Isabelle Zangré" w:date="2025-12-10T11:34:00Z">
            <w:r>
              <w:rPr>
                <w:noProof/>
                <w:webHidden/>
              </w:rPr>
              <w:t>5</w:t>
            </w:r>
            <w:r>
              <w:rPr>
                <w:noProof/>
                <w:webHidden/>
              </w:rPr>
              <w:fldChar w:fldCharType="end"/>
            </w:r>
            <w:r w:rsidRPr="00AE5C0C">
              <w:rPr>
                <w:rStyle w:val="Lienhypertexte"/>
                <w:noProof/>
              </w:rPr>
              <w:fldChar w:fldCharType="end"/>
            </w:r>
          </w:ins>
        </w:p>
        <w:p w14:paraId="7C062EC2" w14:textId="6B4FA7CE" w:rsidR="007E7FD2" w:rsidRDefault="007E7FD2">
          <w:pPr>
            <w:pStyle w:val="TM1"/>
            <w:tabs>
              <w:tab w:val="left" w:pos="1540"/>
              <w:tab w:val="right" w:leader="dot" w:pos="9736"/>
            </w:tabs>
            <w:rPr>
              <w:ins w:id="12" w:author="Isabelle Zangré" w:date="2025-12-10T11:34:00Z"/>
              <w:rFonts w:asciiTheme="minorHAnsi" w:eastAsiaTheme="minorEastAsia" w:hAnsiTheme="minorHAnsi" w:cstheme="minorBidi"/>
              <w:noProof/>
              <w:sz w:val="22"/>
              <w:szCs w:val="22"/>
            </w:rPr>
          </w:pPr>
          <w:ins w:id="13"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"_Toc216258907"</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3:</w:t>
            </w:r>
            <w:r>
              <w:rPr>
                <w:rFonts w:asciiTheme="minorHAnsi" w:eastAsiaTheme="minorEastAsia" w:hAnsiTheme="minorHAnsi" w:cstheme="minorBidi"/>
                <w:noProof/>
                <w:sz w:val="22"/>
                <w:szCs w:val="22"/>
              </w:rPr>
              <w:tab/>
            </w:r>
            <w:r w:rsidRPr="00AE5C0C">
              <w:rPr>
                <w:rStyle w:val="Lienhypertexte"/>
                <w:b/>
                <w:bCs/>
                <w:caps/>
                <w:noProof/>
                <w:lang w:val="en"/>
              </w:rPr>
              <w:t>General characteristics of the Contract</w:t>
            </w:r>
            <w:r>
              <w:rPr>
                <w:noProof/>
                <w:webHidden/>
              </w:rPr>
              <w:tab/>
            </w:r>
            <w:r>
              <w:rPr>
                <w:noProof/>
                <w:webHidden/>
              </w:rPr>
              <w:fldChar w:fldCharType="begin"/>
            </w:r>
            <w:r>
              <w:rPr>
                <w:noProof/>
                <w:webHidden/>
              </w:rPr>
              <w:instrText xml:space="preserve"> PAGEREF _Toc216258907 \h </w:instrText>
            </w:r>
            <w:r>
              <w:rPr>
                <w:noProof/>
                <w:webHidden/>
              </w:rPr>
            </w:r>
          </w:ins>
          <w:r>
            <w:rPr>
              <w:noProof/>
              <w:webHidden/>
            </w:rPr>
            <w:fldChar w:fldCharType="separate"/>
          </w:r>
          <w:ins w:id="14" w:author="Isabelle Zangré" w:date="2025-12-10T11:34:00Z">
            <w:r>
              <w:rPr>
                <w:noProof/>
                <w:webHidden/>
              </w:rPr>
              <w:t>6</w:t>
            </w:r>
            <w:r>
              <w:rPr>
                <w:noProof/>
                <w:webHidden/>
              </w:rPr>
              <w:fldChar w:fldCharType="end"/>
            </w:r>
            <w:r w:rsidRPr="00AE5C0C">
              <w:rPr>
                <w:rStyle w:val="Lienhypertexte"/>
                <w:noProof/>
              </w:rPr>
              <w:fldChar w:fldCharType="end"/>
            </w:r>
          </w:ins>
        </w:p>
        <w:p w14:paraId="143CC011" w14:textId="419086EF" w:rsidR="007E7FD2" w:rsidRDefault="007E7FD2">
          <w:pPr>
            <w:pStyle w:val="TM2"/>
            <w:rPr>
              <w:ins w:id="15" w:author="Isabelle Zangré" w:date="2025-12-10T11:34:00Z"/>
              <w:noProof/>
            </w:rPr>
          </w:pPr>
          <w:ins w:id="16"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"_Toc216258908"</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rFonts w:cstheme="minorHAnsi"/>
                <w:noProof/>
                <w:lang w:val="en"/>
              </w:rPr>
              <w:t>Form of the Contract</w:t>
            </w:r>
            <w:r>
              <w:rPr>
                <w:noProof/>
                <w:webHidden/>
              </w:rPr>
              <w:tab/>
            </w:r>
            <w:r>
              <w:rPr>
                <w:noProof/>
                <w:webHidden/>
              </w:rPr>
              <w:fldChar w:fldCharType="begin"/>
            </w:r>
            <w:r>
              <w:rPr>
                <w:noProof/>
                <w:webHidden/>
              </w:rPr>
              <w:instrText xml:space="preserve"> PAGEREF _Toc216258908 \h </w:instrText>
            </w:r>
            <w:r>
              <w:rPr>
                <w:noProof/>
                <w:webHidden/>
              </w:rPr>
            </w:r>
          </w:ins>
          <w:r>
            <w:rPr>
              <w:noProof/>
              <w:webHidden/>
            </w:rPr>
            <w:fldChar w:fldCharType="separate"/>
          </w:r>
          <w:ins w:id="17" w:author="Isabelle Zangré" w:date="2025-12-10T11:34:00Z">
            <w:r>
              <w:rPr>
                <w:noProof/>
                <w:webHidden/>
              </w:rPr>
              <w:t>6</w:t>
            </w:r>
            <w:r>
              <w:rPr>
                <w:noProof/>
                <w:webHidden/>
              </w:rPr>
              <w:fldChar w:fldCharType="end"/>
            </w:r>
            <w:r w:rsidRPr="00AE5C0C">
              <w:rPr>
                <w:rStyle w:val="Lienhypertexte"/>
                <w:noProof/>
              </w:rPr>
              <w:fldChar w:fldCharType="end"/>
            </w:r>
          </w:ins>
        </w:p>
        <w:p w14:paraId="79A0FBC1" w14:textId="05B174F7" w:rsidR="007E7FD2" w:rsidRDefault="007E7FD2">
          <w:pPr>
            <w:pStyle w:val="TM2"/>
            <w:rPr>
              <w:ins w:id="18" w:author="Isabelle Zangré" w:date="2025-12-10T11:34:00Z"/>
              <w:noProof/>
            </w:rPr>
          </w:pPr>
          <w:ins w:id="19"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"_Toc216258909"</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rFonts w:cstheme="minorHAnsi"/>
                <w:noProof/>
                <w:lang w:val="en"/>
              </w:rPr>
              <w:t>Term of the Contract</w:t>
            </w:r>
            <w:r>
              <w:rPr>
                <w:noProof/>
                <w:webHidden/>
              </w:rPr>
              <w:tab/>
            </w:r>
            <w:r>
              <w:rPr>
                <w:noProof/>
                <w:webHidden/>
              </w:rPr>
              <w:fldChar w:fldCharType="begin"/>
            </w:r>
            <w:r>
              <w:rPr>
                <w:noProof/>
                <w:webHidden/>
              </w:rPr>
              <w:instrText xml:space="preserve"> PAGEREF _Toc216258909 \h </w:instrText>
            </w:r>
            <w:r>
              <w:rPr>
                <w:noProof/>
                <w:webHidden/>
              </w:rPr>
            </w:r>
          </w:ins>
          <w:r>
            <w:rPr>
              <w:noProof/>
              <w:webHidden/>
            </w:rPr>
            <w:fldChar w:fldCharType="separate"/>
          </w:r>
          <w:ins w:id="20" w:author="Isabelle Zangré" w:date="2025-12-10T11:34:00Z">
            <w:r>
              <w:rPr>
                <w:noProof/>
                <w:webHidden/>
              </w:rPr>
              <w:t>6</w:t>
            </w:r>
            <w:r>
              <w:rPr>
                <w:noProof/>
                <w:webHidden/>
              </w:rPr>
              <w:fldChar w:fldCharType="end"/>
            </w:r>
            <w:r w:rsidRPr="00AE5C0C">
              <w:rPr>
                <w:rStyle w:val="Lienhypertexte"/>
                <w:noProof/>
              </w:rPr>
              <w:fldChar w:fldCharType="end"/>
            </w:r>
          </w:ins>
        </w:p>
        <w:p w14:paraId="2FE70211" w14:textId="428D98F4" w:rsidR="007E7FD2" w:rsidRDefault="007E7FD2">
          <w:pPr>
            <w:pStyle w:val="TM1"/>
            <w:tabs>
              <w:tab w:val="left" w:pos="1540"/>
              <w:tab w:val="right" w:leader="dot" w:pos="9736"/>
            </w:tabs>
            <w:rPr>
              <w:ins w:id="21" w:author="Isabelle Zangré" w:date="2025-12-10T11:34:00Z"/>
              <w:rFonts w:asciiTheme="minorHAnsi" w:eastAsiaTheme="minorEastAsia" w:hAnsiTheme="minorHAnsi" w:cstheme="minorBidi"/>
              <w:noProof/>
              <w:sz w:val="22"/>
              <w:szCs w:val="22"/>
            </w:rPr>
          </w:pPr>
          <w:ins w:id="22"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"_Toc216258915"</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4:</w:t>
            </w:r>
            <w:r>
              <w:rPr>
                <w:rFonts w:asciiTheme="minorHAnsi" w:eastAsiaTheme="minorEastAsia" w:hAnsiTheme="minorHAnsi" w:cstheme="minorBidi"/>
                <w:noProof/>
                <w:sz w:val="22"/>
                <w:szCs w:val="22"/>
              </w:rPr>
              <w:tab/>
            </w:r>
            <w:r w:rsidRPr="00AE5C0C">
              <w:rPr>
                <w:rStyle w:val="Lienhypertexte"/>
                <w:b/>
                <w:bCs/>
                <w:caps/>
                <w:noProof/>
                <w:lang w:val="en"/>
              </w:rPr>
              <w:t>Financial provisions</w:t>
            </w:r>
            <w:r>
              <w:rPr>
                <w:noProof/>
                <w:webHidden/>
              </w:rPr>
              <w:tab/>
            </w:r>
            <w:r>
              <w:rPr>
                <w:noProof/>
                <w:webHidden/>
              </w:rPr>
              <w:fldChar w:fldCharType="begin"/>
            </w:r>
            <w:r>
              <w:rPr>
                <w:noProof/>
                <w:webHidden/>
              </w:rPr>
              <w:instrText xml:space="preserve"> PAGEREF _Toc216258915 \h </w:instrText>
            </w:r>
            <w:r>
              <w:rPr>
                <w:noProof/>
                <w:webHidden/>
              </w:rPr>
            </w:r>
          </w:ins>
          <w:r>
            <w:rPr>
              <w:noProof/>
              <w:webHidden/>
            </w:rPr>
            <w:fldChar w:fldCharType="separate"/>
          </w:r>
          <w:ins w:id="23" w:author="Isabelle Zangré" w:date="2025-12-10T11:34:00Z">
            <w:r>
              <w:rPr>
                <w:noProof/>
                <w:webHidden/>
              </w:rPr>
              <w:t>6</w:t>
            </w:r>
            <w:r>
              <w:rPr>
                <w:noProof/>
                <w:webHidden/>
              </w:rPr>
              <w:fldChar w:fldCharType="end"/>
            </w:r>
            <w:r w:rsidRPr="00AE5C0C">
              <w:rPr>
                <w:rStyle w:val="Lienhypertexte"/>
                <w:noProof/>
              </w:rPr>
              <w:fldChar w:fldCharType="end"/>
            </w:r>
          </w:ins>
        </w:p>
        <w:p w14:paraId="4C470FD4" w14:textId="0815F4BB" w:rsidR="007E7FD2" w:rsidRDefault="007E7FD2">
          <w:pPr>
            <w:pStyle w:val="TM2"/>
            <w:rPr>
              <w:ins w:id="24" w:author="Isabelle Zangré" w:date="2025-12-10T11:34:00Z"/>
              <w:noProof/>
            </w:rPr>
          </w:pPr>
          <w:ins w:id="25"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"_Toc216258916"</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rFonts w:cstheme="minorHAnsi"/>
                <w:noProof/>
                <w:lang w:val="en"/>
              </w:rPr>
              <w:t>Amount of the Contract</w:t>
            </w:r>
            <w:r>
              <w:rPr>
                <w:noProof/>
                <w:webHidden/>
              </w:rPr>
              <w:tab/>
            </w:r>
            <w:r>
              <w:rPr>
                <w:noProof/>
                <w:webHidden/>
              </w:rPr>
              <w:fldChar w:fldCharType="begin"/>
            </w:r>
            <w:r>
              <w:rPr>
                <w:noProof/>
                <w:webHidden/>
              </w:rPr>
              <w:instrText xml:space="preserve"> PAGEREF _Toc216258916 \h </w:instrText>
            </w:r>
            <w:r>
              <w:rPr>
                <w:noProof/>
                <w:webHidden/>
              </w:rPr>
            </w:r>
          </w:ins>
          <w:r>
            <w:rPr>
              <w:noProof/>
              <w:webHidden/>
            </w:rPr>
            <w:fldChar w:fldCharType="separate"/>
          </w:r>
          <w:ins w:id="26" w:author="Isabelle Zangré" w:date="2025-12-10T11:34:00Z">
            <w:r>
              <w:rPr>
                <w:noProof/>
                <w:webHidden/>
              </w:rPr>
              <w:t>6</w:t>
            </w:r>
            <w:r>
              <w:rPr>
                <w:noProof/>
                <w:webHidden/>
              </w:rPr>
              <w:fldChar w:fldCharType="end"/>
            </w:r>
            <w:r w:rsidRPr="00AE5C0C">
              <w:rPr>
                <w:rStyle w:val="Lienhypertexte"/>
                <w:noProof/>
              </w:rPr>
              <w:fldChar w:fldCharType="end"/>
            </w:r>
          </w:ins>
        </w:p>
        <w:p w14:paraId="5D37270F" w14:textId="4D6EE918" w:rsidR="007E7FD2" w:rsidRDefault="007E7FD2">
          <w:pPr>
            <w:pStyle w:val="TM2"/>
            <w:rPr>
              <w:ins w:id="27" w:author="Isabelle Zangré" w:date="2025-12-10T11:34:00Z"/>
              <w:noProof/>
            </w:rPr>
          </w:pPr>
          <w:ins w:id="28"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"_Toc216258917"</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rFonts w:cstheme="minorHAnsi"/>
                <w:noProof/>
                <w:lang w:val="en"/>
              </w:rPr>
              <w:t>Form of prices</w:t>
            </w:r>
            <w:r>
              <w:rPr>
                <w:noProof/>
                <w:webHidden/>
              </w:rPr>
              <w:tab/>
            </w:r>
            <w:r>
              <w:rPr>
                <w:noProof/>
                <w:webHidden/>
              </w:rPr>
              <w:fldChar w:fldCharType="begin"/>
            </w:r>
            <w:r>
              <w:rPr>
                <w:noProof/>
                <w:webHidden/>
              </w:rPr>
              <w:instrText xml:space="preserve"> PAGEREF _Toc216258917 \h </w:instrText>
            </w:r>
            <w:r>
              <w:rPr>
                <w:noProof/>
                <w:webHidden/>
              </w:rPr>
            </w:r>
          </w:ins>
          <w:r>
            <w:rPr>
              <w:noProof/>
              <w:webHidden/>
            </w:rPr>
            <w:fldChar w:fldCharType="separate"/>
          </w:r>
          <w:ins w:id="29" w:author="Isabelle Zangré" w:date="2025-12-10T11:34:00Z">
            <w:r>
              <w:rPr>
                <w:noProof/>
                <w:webHidden/>
              </w:rPr>
              <w:t>6</w:t>
            </w:r>
            <w:r>
              <w:rPr>
                <w:noProof/>
                <w:webHidden/>
              </w:rPr>
              <w:fldChar w:fldCharType="end"/>
            </w:r>
            <w:r w:rsidRPr="00AE5C0C">
              <w:rPr>
                <w:rStyle w:val="Lienhypertexte"/>
                <w:noProof/>
              </w:rPr>
              <w:fldChar w:fldCharType="end"/>
            </w:r>
          </w:ins>
        </w:p>
        <w:p w14:paraId="27E24BA2" w14:textId="0F5C309B" w:rsidR="007E7FD2" w:rsidRDefault="007E7FD2">
          <w:pPr>
            <w:pStyle w:val="TM2"/>
            <w:rPr>
              <w:ins w:id="30" w:author="Isabelle Zangré" w:date="2025-12-10T11:34:00Z"/>
              <w:noProof/>
            </w:rPr>
          </w:pPr>
          <w:ins w:id="31"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"_Toc216258918"</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rFonts w:cstheme="minorHAnsi"/>
                <w:noProof/>
                <w:lang w:val="en"/>
              </w:rPr>
              <w:t>Advance</w:t>
            </w:r>
            <w:r>
              <w:rPr>
                <w:noProof/>
                <w:webHidden/>
              </w:rPr>
              <w:tab/>
            </w:r>
            <w:r>
              <w:rPr>
                <w:noProof/>
                <w:webHidden/>
              </w:rPr>
              <w:fldChar w:fldCharType="begin"/>
            </w:r>
            <w:r>
              <w:rPr>
                <w:noProof/>
                <w:webHidden/>
              </w:rPr>
              <w:instrText xml:space="preserve"> PAGEREF _Toc216258918 \h </w:instrText>
            </w:r>
            <w:r>
              <w:rPr>
                <w:noProof/>
                <w:webHidden/>
              </w:rPr>
            </w:r>
          </w:ins>
          <w:r>
            <w:rPr>
              <w:noProof/>
              <w:webHidden/>
            </w:rPr>
            <w:fldChar w:fldCharType="separate"/>
          </w:r>
          <w:ins w:id="32" w:author="Isabelle Zangré" w:date="2025-12-10T11:34:00Z">
            <w:r>
              <w:rPr>
                <w:noProof/>
                <w:webHidden/>
              </w:rPr>
              <w:t>6</w:t>
            </w:r>
            <w:r>
              <w:rPr>
                <w:noProof/>
                <w:webHidden/>
              </w:rPr>
              <w:fldChar w:fldCharType="end"/>
            </w:r>
            <w:r w:rsidRPr="00AE5C0C">
              <w:rPr>
                <w:rStyle w:val="Lienhypertexte"/>
                <w:noProof/>
              </w:rPr>
              <w:fldChar w:fldCharType="end"/>
            </w:r>
          </w:ins>
        </w:p>
        <w:p w14:paraId="2F7C4FE2" w14:textId="377C1C1A" w:rsidR="007E7FD2" w:rsidRDefault="007E7FD2">
          <w:pPr>
            <w:pStyle w:val="TM2"/>
            <w:rPr>
              <w:ins w:id="33" w:author="Isabelle Zangré" w:date="2025-12-10T11:34:00Z"/>
              <w:noProof/>
            </w:rPr>
          </w:pPr>
          <w:ins w:id="34"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"_Toc216258919"</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rFonts w:cstheme="minorHAnsi"/>
                <w:noProof/>
                <w:lang w:val="en"/>
              </w:rPr>
              <w:t>Payment procedure</w:t>
            </w:r>
            <w:r>
              <w:rPr>
                <w:noProof/>
                <w:webHidden/>
              </w:rPr>
              <w:tab/>
            </w:r>
            <w:r>
              <w:rPr>
                <w:noProof/>
                <w:webHidden/>
              </w:rPr>
              <w:fldChar w:fldCharType="begin"/>
            </w:r>
            <w:r>
              <w:rPr>
                <w:noProof/>
                <w:webHidden/>
              </w:rPr>
              <w:instrText xml:space="preserve"> PAGEREF _Toc216258919 \h </w:instrText>
            </w:r>
            <w:r>
              <w:rPr>
                <w:noProof/>
                <w:webHidden/>
              </w:rPr>
            </w:r>
          </w:ins>
          <w:r>
            <w:rPr>
              <w:noProof/>
              <w:webHidden/>
            </w:rPr>
            <w:fldChar w:fldCharType="separate"/>
          </w:r>
          <w:ins w:id="35" w:author="Isabelle Zangré" w:date="2025-12-10T11:34:00Z">
            <w:r>
              <w:rPr>
                <w:noProof/>
                <w:webHidden/>
              </w:rPr>
              <w:t>6</w:t>
            </w:r>
            <w:r>
              <w:rPr>
                <w:noProof/>
                <w:webHidden/>
              </w:rPr>
              <w:fldChar w:fldCharType="end"/>
            </w:r>
            <w:r w:rsidRPr="00AE5C0C">
              <w:rPr>
                <w:rStyle w:val="Lienhypertexte"/>
                <w:noProof/>
              </w:rPr>
              <w:fldChar w:fldCharType="end"/>
            </w:r>
          </w:ins>
        </w:p>
        <w:p w14:paraId="4F115643" w14:textId="665F5A6B" w:rsidR="007E7FD2" w:rsidRDefault="007E7FD2">
          <w:pPr>
            <w:pStyle w:val="TM2"/>
            <w:rPr>
              <w:ins w:id="36" w:author="Isabelle Zangré" w:date="2025-12-10T11:34:00Z"/>
              <w:noProof/>
            </w:rPr>
          </w:pPr>
          <w:ins w:id="37"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"_Toc216258920"</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Payment terms and late payment interest</w:t>
            </w:r>
            <w:r>
              <w:rPr>
                <w:noProof/>
                <w:webHidden/>
              </w:rPr>
              <w:tab/>
            </w:r>
            <w:r>
              <w:rPr>
                <w:noProof/>
                <w:webHidden/>
              </w:rPr>
              <w:fldChar w:fldCharType="begin"/>
            </w:r>
            <w:r>
              <w:rPr>
                <w:noProof/>
                <w:webHidden/>
              </w:rPr>
              <w:instrText xml:space="preserve"> PAGEREF _Toc216258920 \h </w:instrText>
            </w:r>
            <w:r>
              <w:rPr>
                <w:noProof/>
                <w:webHidden/>
              </w:rPr>
            </w:r>
          </w:ins>
          <w:r>
            <w:rPr>
              <w:noProof/>
              <w:webHidden/>
            </w:rPr>
            <w:fldChar w:fldCharType="separate"/>
          </w:r>
          <w:ins w:id="38" w:author="Isabelle Zangré" w:date="2025-12-10T11:34:00Z">
            <w:r>
              <w:rPr>
                <w:noProof/>
                <w:webHidden/>
              </w:rPr>
              <w:t>7</w:t>
            </w:r>
            <w:r>
              <w:rPr>
                <w:noProof/>
                <w:webHidden/>
              </w:rPr>
              <w:fldChar w:fldCharType="end"/>
            </w:r>
            <w:r w:rsidRPr="00AE5C0C">
              <w:rPr>
                <w:rStyle w:val="Lienhypertexte"/>
                <w:noProof/>
              </w:rPr>
              <w:fldChar w:fldCharType="end"/>
            </w:r>
          </w:ins>
        </w:p>
        <w:p w14:paraId="672714EA" w14:textId="44E5944D" w:rsidR="007E7FD2" w:rsidRDefault="007E7FD2">
          <w:pPr>
            <w:pStyle w:val="TM2"/>
            <w:rPr>
              <w:ins w:id="39" w:author="Isabelle Zangré" w:date="2025-12-10T11:34:00Z"/>
              <w:noProof/>
            </w:rPr>
          </w:pPr>
          <w:ins w:id="40"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"_Toc216258921"</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Presentation of payment demands</w:t>
            </w:r>
            <w:r>
              <w:rPr>
                <w:noProof/>
                <w:webHidden/>
              </w:rPr>
              <w:tab/>
            </w:r>
            <w:r>
              <w:rPr>
                <w:noProof/>
                <w:webHidden/>
              </w:rPr>
              <w:fldChar w:fldCharType="begin"/>
            </w:r>
            <w:r>
              <w:rPr>
                <w:noProof/>
                <w:webHidden/>
              </w:rPr>
              <w:instrText xml:space="preserve"> PAGEREF _Toc216258921 \h </w:instrText>
            </w:r>
            <w:r>
              <w:rPr>
                <w:noProof/>
                <w:webHidden/>
              </w:rPr>
            </w:r>
          </w:ins>
          <w:r>
            <w:rPr>
              <w:noProof/>
              <w:webHidden/>
            </w:rPr>
            <w:fldChar w:fldCharType="separate"/>
          </w:r>
          <w:ins w:id="41" w:author="Isabelle Zangré" w:date="2025-12-10T11:34:00Z">
            <w:r>
              <w:rPr>
                <w:noProof/>
                <w:webHidden/>
              </w:rPr>
              <w:t>7</w:t>
            </w:r>
            <w:r>
              <w:rPr>
                <w:noProof/>
                <w:webHidden/>
              </w:rPr>
              <w:fldChar w:fldCharType="end"/>
            </w:r>
            <w:r w:rsidRPr="00AE5C0C">
              <w:rPr>
                <w:rStyle w:val="Lienhypertexte"/>
                <w:noProof/>
              </w:rPr>
              <w:fldChar w:fldCharType="end"/>
            </w:r>
          </w:ins>
        </w:p>
        <w:p w14:paraId="615A4746" w14:textId="6470738B" w:rsidR="007E7FD2" w:rsidRDefault="007E7FD2">
          <w:pPr>
            <w:pStyle w:val="TM2"/>
            <w:rPr>
              <w:ins w:id="42" w:author="Isabelle Zangré" w:date="2025-12-10T11:34:00Z"/>
              <w:noProof/>
            </w:rPr>
          </w:pPr>
          <w:ins w:id="43"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"_Toc216258922"</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Bank transfer</w:t>
            </w:r>
            <w:r>
              <w:rPr>
                <w:noProof/>
                <w:webHidden/>
              </w:rPr>
              <w:tab/>
            </w:r>
            <w:r>
              <w:rPr>
                <w:noProof/>
                <w:webHidden/>
              </w:rPr>
              <w:fldChar w:fldCharType="begin"/>
            </w:r>
            <w:r>
              <w:rPr>
                <w:noProof/>
                <w:webHidden/>
              </w:rPr>
              <w:instrText xml:space="preserve"> PAGEREF _Toc216258922 \h </w:instrText>
            </w:r>
            <w:r>
              <w:rPr>
                <w:noProof/>
                <w:webHidden/>
              </w:rPr>
            </w:r>
          </w:ins>
          <w:r>
            <w:rPr>
              <w:noProof/>
              <w:webHidden/>
            </w:rPr>
            <w:fldChar w:fldCharType="separate"/>
          </w:r>
          <w:ins w:id="44" w:author="Isabelle Zangré" w:date="2025-12-10T11:34:00Z">
            <w:r>
              <w:rPr>
                <w:noProof/>
                <w:webHidden/>
              </w:rPr>
              <w:t>8</w:t>
            </w:r>
            <w:r>
              <w:rPr>
                <w:noProof/>
                <w:webHidden/>
              </w:rPr>
              <w:fldChar w:fldCharType="end"/>
            </w:r>
            <w:r w:rsidRPr="00AE5C0C">
              <w:rPr>
                <w:rStyle w:val="Lienhypertexte"/>
                <w:noProof/>
              </w:rPr>
              <w:fldChar w:fldCharType="end"/>
            </w:r>
          </w:ins>
        </w:p>
        <w:p w14:paraId="5F6D2258" w14:textId="63D0CC56" w:rsidR="007E7FD2" w:rsidRDefault="007E7FD2">
          <w:pPr>
            <w:pStyle w:val="TM2"/>
            <w:rPr>
              <w:ins w:id="45" w:author="Isabelle Zangré" w:date="2025-12-10T11:34:00Z"/>
              <w:noProof/>
            </w:rPr>
          </w:pPr>
          <w:ins w:id="46"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"_Toc216258923"</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Value added tax (VAT)</w:t>
            </w:r>
            <w:r>
              <w:rPr>
                <w:noProof/>
                <w:webHidden/>
              </w:rPr>
              <w:tab/>
            </w:r>
            <w:r>
              <w:rPr>
                <w:noProof/>
                <w:webHidden/>
              </w:rPr>
              <w:fldChar w:fldCharType="begin"/>
            </w:r>
            <w:r>
              <w:rPr>
                <w:noProof/>
                <w:webHidden/>
              </w:rPr>
              <w:instrText xml:space="preserve"> PAGEREF _Toc216258923 \h </w:instrText>
            </w:r>
            <w:r>
              <w:rPr>
                <w:noProof/>
                <w:webHidden/>
              </w:rPr>
            </w:r>
          </w:ins>
          <w:r>
            <w:rPr>
              <w:noProof/>
              <w:webHidden/>
            </w:rPr>
            <w:fldChar w:fldCharType="separate"/>
          </w:r>
          <w:ins w:id="47" w:author="Isabelle Zangré" w:date="2025-12-10T11:34:00Z">
            <w:r>
              <w:rPr>
                <w:noProof/>
                <w:webHidden/>
              </w:rPr>
              <w:t>8</w:t>
            </w:r>
            <w:r>
              <w:rPr>
                <w:noProof/>
                <w:webHidden/>
              </w:rPr>
              <w:fldChar w:fldCharType="end"/>
            </w:r>
            <w:r w:rsidRPr="00AE5C0C">
              <w:rPr>
                <w:rStyle w:val="Lienhypertexte"/>
                <w:noProof/>
              </w:rPr>
              <w:fldChar w:fldCharType="end"/>
            </w:r>
          </w:ins>
        </w:p>
        <w:p w14:paraId="78CB629B" w14:textId="36DB53D6" w:rsidR="007E7FD2" w:rsidRDefault="007E7FD2">
          <w:pPr>
            <w:pStyle w:val="TM2"/>
            <w:rPr>
              <w:ins w:id="48" w:author="Isabelle Zangré" w:date="2025-12-10T11:34:00Z"/>
              <w:noProof/>
            </w:rPr>
          </w:pPr>
          <w:ins w:id="49"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"_Toc216258924"</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Taxes and duties</w:t>
            </w:r>
            <w:r>
              <w:rPr>
                <w:noProof/>
                <w:webHidden/>
              </w:rPr>
              <w:tab/>
            </w:r>
            <w:r>
              <w:rPr>
                <w:noProof/>
                <w:webHidden/>
              </w:rPr>
              <w:fldChar w:fldCharType="begin"/>
            </w:r>
            <w:r>
              <w:rPr>
                <w:noProof/>
                <w:webHidden/>
              </w:rPr>
              <w:instrText xml:space="preserve"> PAGEREF _Toc216258924 \h </w:instrText>
            </w:r>
            <w:r>
              <w:rPr>
                <w:noProof/>
                <w:webHidden/>
              </w:rPr>
            </w:r>
          </w:ins>
          <w:r>
            <w:rPr>
              <w:noProof/>
              <w:webHidden/>
            </w:rPr>
            <w:fldChar w:fldCharType="separate"/>
          </w:r>
          <w:ins w:id="50" w:author="Isabelle Zangré" w:date="2025-12-10T11:34:00Z">
            <w:r>
              <w:rPr>
                <w:noProof/>
                <w:webHidden/>
              </w:rPr>
              <w:t>8</w:t>
            </w:r>
            <w:r>
              <w:rPr>
                <w:noProof/>
                <w:webHidden/>
              </w:rPr>
              <w:fldChar w:fldCharType="end"/>
            </w:r>
            <w:r w:rsidRPr="00AE5C0C">
              <w:rPr>
                <w:rStyle w:val="Lienhypertexte"/>
                <w:noProof/>
              </w:rPr>
              <w:fldChar w:fldCharType="end"/>
            </w:r>
          </w:ins>
        </w:p>
        <w:p w14:paraId="2D92CFF1" w14:textId="03FB4FF1" w:rsidR="007E7FD2" w:rsidRDefault="007E7FD2">
          <w:pPr>
            <w:pStyle w:val="TM1"/>
            <w:tabs>
              <w:tab w:val="left" w:pos="1540"/>
              <w:tab w:val="right" w:leader="dot" w:pos="9736"/>
            </w:tabs>
            <w:rPr>
              <w:ins w:id="51" w:author="Isabelle Zangré" w:date="2025-12-10T11:34:00Z"/>
              <w:rFonts w:asciiTheme="minorHAnsi" w:eastAsiaTheme="minorEastAsia" w:hAnsiTheme="minorHAnsi" w:cstheme="minorBidi"/>
              <w:noProof/>
              <w:sz w:val="22"/>
              <w:szCs w:val="22"/>
            </w:rPr>
          </w:pPr>
          <w:ins w:id="52"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"_Toc216258925"</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5:</w:t>
            </w:r>
            <w:r>
              <w:rPr>
                <w:rFonts w:asciiTheme="minorHAnsi" w:eastAsiaTheme="minorEastAsia" w:hAnsiTheme="minorHAnsi" w:cstheme="minorBidi"/>
                <w:noProof/>
                <w:sz w:val="22"/>
                <w:szCs w:val="22"/>
              </w:rPr>
              <w:tab/>
            </w:r>
            <w:r w:rsidRPr="00AE5C0C">
              <w:rPr>
                <w:rStyle w:val="Lienhypertexte"/>
                <w:b/>
                <w:bCs/>
                <w:caps/>
                <w:noProof/>
                <w:lang w:val="en"/>
              </w:rPr>
              <w:t>inspection and acceptance activities</w:t>
            </w:r>
            <w:r>
              <w:rPr>
                <w:noProof/>
                <w:webHidden/>
              </w:rPr>
              <w:tab/>
            </w:r>
            <w:r>
              <w:rPr>
                <w:noProof/>
                <w:webHidden/>
              </w:rPr>
              <w:fldChar w:fldCharType="begin"/>
            </w:r>
            <w:r>
              <w:rPr>
                <w:noProof/>
                <w:webHidden/>
              </w:rPr>
              <w:instrText xml:space="preserve"> PAGEREF _Toc216258925 \h </w:instrText>
            </w:r>
            <w:r>
              <w:rPr>
                <w:noProof/>
                <w:webHidden/>
              </w:rPr>
            </w:r>
          </w:ins>
          <w:r>
            <w:rPr>
              <w:noProof/>
              <w:webHidden/>
            </w:rPr>
            <w:fldChar w:fldCharType="separate"/>
          </w:r>
          <w:ins w:id="53" w:author="Isabelle Zangré" w:date="2025-12-10T11:34:00Z">
            <w:r>
              <w:rPr>
                <w:noProof/>
                <w:webHidden/>
              </w:rPr>
              <w:t>8</w:t>
            </w:r>
            <w:r>
              <w:rPr>
                <w:noProof/>
                <w:webHidden/>
              </w:rPr>
              <w:fldChar w:fldCharType="end"/>
            </w:r>
            <w:r w:rsidRPr="00AE5C0C">
              <w:rPr>
                <w:rStyle w:val="Lienhypertexte"/>
                <w:noProof/>
              </w:rPr>
              <w:fldChar w:fldCharType="end"/>
            </w:r>
          </w:ins>
        </w:p>
        <w:p w14:paraId="74401F4C" w14:textId="41782EF4" w:rsidR="007E7FD2" w:rsidRDefault="007E7FD2">
          <w:pPr>
            <w:pStyle w:val="TM2"/>
            <w:rPr>
              <w:ins w:id="54" w:author="Isabelle Zangré" w:date="2025-12-10T11:34:00Z"/>
              <w:noProof/>
            </w:rPr>
          </w:pPr>
          <w:ins w:id="55"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"_Toc216258926"</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Inspection activities</w:t>
            </w:r>
            <w:r>
              <w:rPr>
                <w:noProof/>
                <w:webHidden/>
              </w:rPr>
              <w:tab/>
            </w:r>
            <w:r>
              <w:rPr>
                <w:noProof/>
                <w:webHidden/>
              </w:rPr>
              <w:fldChar w:fldCharType="begin"/>
            </w:r>
            <w:r>
              <w:rPr>
                <w:noProof/>
                <w:webHidden/>
              </w:rPr>
              <w:instrText xml:space="preserve"> PAGEREF _Toc216258926 \h </w:instrText>
            </w:r>
            <w:r>
              <w:rPr>
                <w:noProof/>
                <w:webHidden/>
              </w:rPr>
            </w:r>
          </w:ins>
          <w:r>
            <w:rPr>
              <w:noProof/>
              <w:webHidden/>
            </w:rPr>
            <w:fldChar w:fldCharType="separate"/>
          </w:r>
          <w:ins w:id="56" w:author="Isabelle Zangré" w:date="2025-12-10T11:34:00Z">
            <w:r>
              <w:rPr>
                <w:noProof/>
                <w:webHidden/>
              </w:rPr>
              <w:t>8</w:t>
            </w:r>
            <w:r>
              <w:rPr>
                <w:noProof/>
                <w:webHidden/>
              </w:rPr>
              <w:fldChar w:fldCharType="end"/>
            </w:r>
            <w:r w:rsidRPr="00AE5C0C">
              <w:rPr>
                <w:rStyle w:val="Lienhypertexte"/>
                <w:noProof/>
              </w:rPr>
              <w:fldChar w:fldCharType="end"/>
            </w:r>
          </w:ins>
        </w:p>
        <w:p w14:paraId="5AFDA324" w14:textId="5DFE3431" w:rsidR="007E7FD2" w:rsidRDefault="007E7FD2">
          <w:pPr>
            <w:pStyle w:val="TM2"/>
            <w:rPr>
              <w:ins w:id="57" w:author="Isabelle Zangré" w:date="2025-12-10T11:34:00Z"/>
              <w:noProof/>
            </w:rPr>
          </w:pPr>
          <w:ins w:id="58"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"_Toc216258927"</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Acceptance of services and supplies</w:t>
            </w:r>
            <w:r>
              <w:rPr>
                <w:noProof/>
                <w:webHidden/>
              </w:rPr>
              <w:tab/>
            </w:r>
            <w:r>
              <w:rPr>
                <w:noProof/>
                <w:webHidden/>
              </w:rPr>
              <w:fldChar w:fldCharType="begin"/>
            </w:r>
            <w:r>
              <w:rPr>
                <w:noProof/>
                <w:webHidden/>
              </w:rPr>
              <w:instrText xml:space="preserve"> PAGEREF _Toc216258927 \h </w:instrText>
            </w:r>
            <w:r>
              <w:rPr>
                <w:noProof/>
                <w:webHidden/>
              </w:rPr>
            </w:r>
          </w:ins>
          <w:r>
            <w:rPr>
              <w:noProof/>
              <w:webHidden/>
            </w:rPr>
            <w:fldChar w:fldCharType="separate"/>
          </w:r>
          <w:ins w:id="59" w:author="Isabelle Zangré" w:date="2025-12-10T11:34:00Z">
            <w:r>
              <w:rPr>
                <w:noProof/>
                <w:webHidden/>
              </w:rPr>
              <w:t>8</w:t>
            </w:r>
            <w:r>
              <w:rPr>
                <w:noProof/>
                <w:webHidden/>
              </w:rPr>
              <w:fldChar w:fldCharType="end"/>
            </w:r>
            <w:r w:rsidRPr="00AE5C0C">
              <w:rPr>
                <w:rStyle w:val="Lienhypertexte"/>
                <w:noProof/>
              </w:rPr>
              <w:fldChar w:fldCharType="end"/>
            </w:r>
          </w:ins>
        </w:p>
        <w:p w14:paraId="4F6871B8" w14:textId="5AB447BE" w:rsidR="007E7FD2" w:rsidRDefault="007E7FD2">
          <w:pPr>
            <w:pStyle w:val="TM1"/>
            <w:tabs>
              <w:tab w:val="left" w:pos="1540"/>
              <w:tab w:val="right" w:leader="dot" w:pos="9736"/>
            </w:tabs>
            <w:rPr>
              <w:ins w:id="60" w:author="Isabelle Zangré" w:date="2025-12-10T11:34:00Z"/>
              <w:rFonts w:asciiTheme="minorHAnsi" w:eastAsiaTheme="minorEastAsia" w:hAnsiTheme="minorHAnsi" w:cstheme="minorBidi"/>
              <w:noProof/>
              <w:sz w:val="22"/>
              <w:szCs w:val="22"/>
            </w:rPr>
          </w:pPr>
          <w:ins w:id="61"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"_Toc216258928"</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6:</w:t>
            </w:r>
            <w:r>
              <w:rPr>
                <w:rFonts w:asciiTheme="minorHAnsi" w:eastAsiaTheme="minorEastAsia" w:hAnsiTheme="minorHAnsi" w:cstheme="minorBidi"/>
                <w:noProof/>
                <w:sz w:val="22"/>
                <w:szCs w:val="22"/>
              </w:rPr>
              <w:tab/>
            </w:r>
            <w:r w:rsidRPr="00AE5C0C">
              <w:rPr>
                <w:rStyle w:val="Lienhypertexte"/>
                <w:b/>
                <w:bCs/>
                <w:caps/>
                <w:noProof/>
                <w:lang w:val="en"/>
              </w:rPr>
              <w:t>Specific terms of execution</w:t>
            </w:r>
            <w:r>
              <w:rPr>
                <w:noProof/>
                <w:webHidden/>
              </w:rPr>
              <w:tab/>
            </w:r>
            <w:r>
              <w:rPr>
                <w:noProof/>
                <w:webHidden/>
              </w:rPr>
              <w:fldChar w:fldCharType="begin"/>
            </w:r>
            <w:r>
              <w:rPr>
                <w:noProof/>
                <w:webHidden/>
              </w:rPr>
              <w:instrText xml:space="preserve"> PAGEREF _Toc216258928 \h </w:instrText>
            </w:r>
            <w:r>
              <w:rPr>
                <w:noProof/>
                <w:webHidden/>
              </w:rPr>
            </w:r>
          </w:ins>
          <w:r>
            <w:rPr>
              <w:noProof/>
              <w:webHidden/>
            </w:rPr>
            <w:fldChar w:fldCharType="separate"/>
          </w:r>
          <w:ins w:id="62" w:author="Isabelle Zangré" w:date="2025-12-10T11:34:00Z">
            <w:r>
              <w:rPr>
                <w:noProof/>
                <w:webHidden/>
              </w:rPr>
              <w:t>9</w:t>
            </w:r>
            <w:r>
              <w:rPr>
                <w:noProof/>
                <w:webHidden/>
              </w:rPr>
              <w:fldChar w:fldCharType="end"/>
            </w:r>
            <w:r w:rsidRPr="00AE5C0C">
              <w:rPr>
                <w:rStyle w:val="Lienhypertexte"/>
                <w:noProof/>
              </w:rPr>
              <w:fldChar w:fldCharType="end"/>
            </w:r>
          </w:ins>
        </w:p>
        <w:p w14:paraId="74DF9148" w14:textId="2589B10B" w:rsidR="007E7FD2" w:rsidRDefault="007E7FD2">
          <w:pPr>
            <w:pStyle w:val="TM2"/>
            <w:rPr>
              <w:ins w:id="63" w:author="Isabelle Zangré" w:date="2025-12-10T11:34:00Z"/>
              <w:noProof/>
            </w:rPr>
          </w:pPr>
          <w:ins w:id="64"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"_Toc216258929"</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rFonts w:cstheme="minorHAnsi"/>
                <w:noProof/>
                <w:lang w:val="en"/>
              </w:rPr>
              <w:t>Deliverables table</w:t>
            </w:r>
            <w:r>
              <w:rPr>
                <w:noProof/>
                <w:webHidden/>
              </w:rPr>
              <w:tab/>
            </w:r>
            <w:r>
              <w:rPr>
                <w:noProof/>
                <w:webHidden/>
              </w:rPr>
              <w:fldChar w:fldCharType="begin"/>
            </w:r>
            <w:r>
              <w:rPr>
                <w:noProof/>
                <w:webHidden/>
              </w:rPr>
              <w:instrText xml:space="preserve"> PAGEREF _Toc216258929 \h </w:instrText>
            </w:r>
            <w:r>
              <w:rPr>
                <w:noProof/>
                <w:webHidden/>
              </w:rPr>
            </w:r>
          </w:ins>
          <w:r>
            <w:rPr>
              <w:noProof/>
              <w:webHidden/>
            </w:rPr>
            <w:fldChar w:fldCharType="separate"/>
          </w:r>
          <w:ins w:id="65" w:author="Isabelle Zangré" w:date="2025-12-10T11:34:00Z">
            <w:r>
              <w:rPr>
                <w:noProof/>
                <w:webHidden/>
              </w:rPr>
              <w:t>9</w:t>
            </w:r>
            <w:r>
              <w:rPr>
                <w:noProof/>
                <w:webHidden/>
              </w:rPr>
              <w:fldChar w:fldCharType="end"/>
            </w:r>
            <w:r w:rsidRPr="00AE5C0C">
              <w:rPr>
                <w:rStyle w:val="Lienhypertexte"/>
                <w:noProof/>
              </w:rPr>
              <w:fldChar w:fldCharType="end"/>
            </w:r>
          </w:ins>
        </w:p>
        <w:p w14:paraId="3FD57782" w14:textId="2A3DD008" w:rsidR="007E7FD2" w:rsidRDefault="007E7FD2">
          <w:pPr>
            <w:pStyle w:val="TM2"/>
            <w:rPr>
              <w:ins w:id="66" w:author="Isabelle Zangré" w:date="2025-12-10T11:34:00Z"/>
              <w:noProof/>
            </w:rPr>
          </w:pPr>
          <w:ins w:id="67"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"_Toc216258930"</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rFonts w:cstheme="minorHAnsi"/>
                <w:noProof/>
                <w:lang w:val="en"/>
              </w:rPr>
              <w:t>Expert in charge of the assignment</w:t>
            </w:r>
            <w:r>
              <w:rPr>
                <w:noProof/>
                <w:webHidden/>
              </w:rPr>
              <w:tab/>
            </w:r>
            <w:r>
              <w:rPr>
                <w:noProof/>
                <w:webHidden/>
              </w:rPr>
              <w:fldChar w:fldCharType="begin"/>
            </w:r>
            <w:r>
              <w:rPr>
                <w:noProof/>
                <w:webHidden/>
              </w:rPr>
              <w:instrText xml:space="preserve"> PAGEREF _Toc216258930 \h </w:instrText>
            </w:r>
            <w:r>
              <w:rPr>
                <w:noProof/>
                <w:webHidden/>
              </w:rPr>
            </w:r>
          </w:ins>
          <w:r>
            <w:rPr>
              <w:noProof/>
              <w:webHidden/>
            </w:rPr>
            <w:fldChar w:fldCharType="separate"/>
          </w:r>
          <w:ins w:id="68" w:author="Isabelle Zangré" w:date="2025-12-10T11:34:00Z">
            <w:r>
              <w:rPr>
                <w:noProof/>
                <w:webHidden/>
              </w:rPr>
              <w:t>9</w:t>
            </w:r>
            <w:r>
              <w:rPr>
                <w:noProof/>
                <w:webHidden/>
              </w:rPr>
              <w:fldChar w:fldCharType="end"/>
            </w:r>
            <w:r w:rsidRPr="00AE5C0C">
              <w:rPr>
                <w:rStyle w:val="Lienhypertexte"/>
                <w:noProof/>
              </w:rPr>
              <w:fldChar w:fldCharType="end"/>
            </w:r>
          </w:ins>
        </w:p>
        <w:p w14:paraId="7B5695E8" w14:textId="61589697" w:rsidR="007E7FD2" w:rsidRDefault="007E7FD2">
          <w:pPr>
            <w:pStyle w:val="TM2"/>
            <w:rPr>
              <w:ins w:id="69" w:author="Isabelle Zangré" w:date="2025-12-10T11:34:00Z"/>
              <w:noProof/>
            </w:rPr>
          </w:pPr>
          <w:ins w:id="70"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"_Toc216258931"</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rFonts w:cstheme="minorHAnsi"/>
                <w:noProof/>
                <w:lang w:val="en"/>
              </w:rPr>
              <w:t>Place of execution</w:t>
            </w:r>
            <w:r>
              <w:rPr>
                <w:noProof/>
                <w:webHidden/>
              </w:rPr>
              <w:tab/>
            </w:r>
            <w:r>
              <w:rPr>
                <w:noProof/>
                <w:webHidden/>
              </w:rPr>
              <w:fldChar w:fldCharType="begin"/>
            </w:r>
            <w:r>
              <w:rPr>
                <w:noProof/>
                <w:webHidden/>
              </w:rPr>
              <w:instrText xml:space="preserve"> PAGEREF _Toc216258931 \h </w:instrText>
            </w:r>
            <w:r>
              <w:rPr>
                <w:noProof/>
                <w:webHidden/>
              </w:rPr>
            </w:r>
          </w:ins>
          <w:r>
            <w:rPr>
              <w:noProof/>
              <w:webHidden/>
            </w:rPr>
            <w:fldChar w:fldCharType="separate"/>
          </w:r>
          <w:ins w:id="71" w:author="Isabelle Zangré" w:date="2025-12-10T11:34:00Z">
            <w:r>
              <w:rPr>
                <w:noProof/>
                <w:webHidden/>
              </w:rPr>
              <w:t>9</w:t>
            </w:r>
            <w:r>
              <w:rPr>
                <w:noProof/>
                <w:webHidden/>
              </w:rPr>
              <w:fldChar w:fldCharType="end"/>
            </w:r>
            <w:r w:rsidRPr="00AE5C0C">
              <w:rPr>
                <w:rStyle w:val="Lienhypertexte"/>
                <w:noProof/>
              </w:rPr>
              <w:fldChar w:fldCharType="end"/>
            </w:r>
          </w:ins>
        </w:p>
        <w:p w14:paraId="43C1E3C3" w14:textId="3C4E4C49" w:rsidR="007E7FD2" w:rsidRDefault="007E7FD2">
          <w:pPr>
            <w:pStyle w:val="TM2"/>
            <w:rPr>
              <w:ins w:id="72" w:author="Isabelle Zangré" w:date="2025-12-10T11:34:00Z"/>
              <w:noProof/>
            </w:rPr>
          </w:pPr>
          <w:ins w:id="73"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"_Toc216258932"</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 xml:space="preserve">Language of the </w:t>
            </w:r>
            <w:r w:rsidRPr="00AE5C0C">
              <w:rPr>
                <w:rStyle w:val="Lienhypertexte"/>
                <w:rFonts w:cstheme="minorHAnsi"/>
                <w:smallCaps/>
                <w:noProof/>
                <w:lang w:val="en"/>
              </w:rPr>
              <w:t>Contract</w:t>
            </w:r>
            <w:r>
              <w:rPr>
                <w:noProof/>
                <w:webHidden/>
              </w:rPr>
              <w:tab/>
            </w:r>
            <w:r>
              <w:rPr>
                <w:noProof/>
                <w:webHidden/>
              </w:rPr>
              <w:fldChar w:fldCharType="begin"/>
            </w:r>
            <w:r>
              <w:rPr>
                <w:noProof/>
                <w:webHidden/>
              </w:rPr>
              <w:instrText xml:space="preserve"> PAGEREF _Toc216258932 \h </w:instrText>
            </w:r>
            <w:r>
              <w:rPr>
                <w:noProof/>
                <w:webHidden/>
              </w:rPr>
            </w:r>
          </w:ins>
          <w:r>
            <w:rPr>
              <w:noProof/>
              <w:webHidden/>
            </w:rPr>
            <w:fldChar w:fldCharType="separate"/>
          </w:r>
          <w:ins w:id="74" w:author="Isabelle Zangré" w:date="2025-12-10T11:34:00Z">
            <w:r>
              <w:rPr>
                <w:noProof/>
                <w:webHidden/>
              </w:rPr>
              <w:t>9</w:t>
            </w:r>
            <w:r>
              <w:rPr>
                <w:noProof/>
                <w:webHidden/>
              </w:rPr>
              <w:fldChar w:fldCharType="end"/>
            </w:r>
            <w:r w:rsidRPr="00AE5C0C">
              <w:rPr>
                <w:rStyle w:val="Lienhypertexte"/>
                <w:noProof/>
              </w:rPr>
              <w:fldChar w:fldCharType="end"/>
            </w:r>
          </w:ins>
        </w:p>
        <w:p w14:paraId="004B7AB3" w14:textId="5F289F40" w:rsidR="007E7FD2" w:rsidRDefault="007E7FD2">
          <w:pPr>
            <w:pStyle w:val="TM2"/>
            <w:rPr>
              <w:ins w:id="75" w:author="Isabelle Zangré" w:date="2025-12-10T11:34:00Z"/>
              <w:noProof/>
            </w:rPr>
          </w:pPr>
          <w:ins w:id="76"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"_Toc216258933"</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 xml:space="preserve">Commitments of the </w:t>
            </w:r>
            <w:r w:rsidRPr="00AE5C0C">
              <w:rPr>
                <w:rStyle w:val="Lienhypertexte"/>
                <w:rFonts w:cstheme="minorHAnsi"/>
                <w:smallCaps/>
                <w:noProof/>
                <w:lang w:val="en"/>
              </w:rPr>
              <w:t>Contractor</w:t>
            </w:r>
            <w:r>
              <w:rPr>
                <w:noProof/>
                <w:webHidden/>
              </w:rPr>
              <w:tab/>
            </w:r>
            <w:r>
              <w:rPr>
                <w:noProof/>
                <w:webHidden/>
              </w:rPr>
              <w:fldChar w:fldCharType="begin"/>
            </w:r>
            <w:r>
              <w:rPr>
                <w:noProof/>
                <w:webHidden/>
              </w:rPr>
              <w:instrText xml:space="preserve"> PAGEREF _Toc216258933 \h </w:instrText>
            </w:r>
            <w:r>
              <w:rPr>
                <w:noProof/>
                <w:webHidden/>
              </w:rPr>
            </w:r>
          </w:ins>
          <w:r>
            <w:rPr>
              <w:noProof/>
              <w:webHidden/>
            </w:rPr>
            <w:fldChar w:fldCharType="separate"/>
          </w:r>
          <w:ins w:id="77" w:author="Isabelle Zangré" w:date="2025-12-10T11:34:00Z">
            <w:r>
              <w:rPr>
                <w:noProof/>
                <w:webHidden/>
              </w:rPr>
              <w:t>9</w:t>
            </w:r>
            <w:r>
              <w:rPr>
                <w:noProof/>
                <w:webHidden/>
              </w:rPr>
              <w:fldChar w:fldCharType="end"/>
            </w:r>
            <w:r w:rsidRPr="00AE5C0C">
              <w:rPr>
                <w:rStyle w:val="Lienhypertexte"/>
                <w:noProof/>
              </w:rPr>
              <w:fldChar w:fldCharType="end"/>
            </w:r>
          </w:ins>
        </w:p>
        <w:p w14:paraId="6AAEC3BF" w14:textId="6F24F74D" w:rsidR="007E7FD2" w:rsidRDefault="007E7FD2">
          <w:pPr>
            <w:pStyle w:val="TM2"/>
            <w:rPr>
              <w:ins w:id="78" w:author="Isabelle Zangré" w:date="2025-12-10T11:34:00Z"/>
              <w:noProof/>
            </w:rPr>
          </w:pPr>
          <w:ins w:id="79"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"_Toc216258934"</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Confidentiality</w:t>
            </w:r>
            <w:r>
              <w:rPr>
                <w:noProof/>
                <w:webHidden/>
              </w:rPr>
              <w:tab/>
            </w:r>
            <w:r>
              <w:rPr>
                <w:noProof/>
                <w:webHidden/>
              </w:rPr>
              <w:fldChar w:fldCharType="begin"/>
            </w:r>
            <w:r>
              <w:rPr>
                <w:noProof/>
                <w:webHidden/>
              </w:rPr>
              <w:instrText xml:space="preserve"> PAGEREF _Toc216258934 \h </w:instrText>
            </w:r>
            <w:r>
              <w:rPr>
                <w:noProof/>
                <w:webHidden/>
              </w:rPr>
            </w:r>
          </w:ins>
          <w:r>
            <w:rPr>
              <w:noProof/>
              <w:webHidden/>
            </w:rPr>
            <w:fldChar w:fldCharType="separate"/>
          </w:r>
          <w:ins w:id="80" w:author="Isabelle Zangré" w:date="2025-12-10T11:34:00Z">
            <w:r>
              <w:rPr>
                <w:noProof/>
                <w:webHidden/>
              </w:rPr>
              <w:t>10</w:t>
            </w:r>
            <w:r>
              <w:rPr>
                <w:noProof/>
                <w:webHidden/>
              </w:rPr>
              <w:fldChar w:fldCharType="end"/>
            </w:r>
            <w:r w:rsidRPr="00AE5C0C">
              <w:rPr>
                <w:rStyle w:val="Lienhypertexte"/>
                <w:noProof/>
              </w:rPr>
              <w:fldChar w:fldCharType="end"/>
            </w:r>
          </w:ins>
        </w:p>
        <w:p w14:paraId="4D98625C" w14:textId="3B6963FC" w:rsidR="007E7FD2" w:rsidRDefault="007E7FD2">
          <w:pPr>
            <w:pStyle w:val="TM2"/>
            <w:rPr>
              <w:ins w:id="81" w:author="Isabelle Zangré" w:date="2025-12-10T11:34:00Z"/>
              <w:noProof/>
            </w:rPr>
          </w:pPr>
          <w:ins w:id="82"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"_Toc216258935"</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Insurance</w:t>
            </w:r>
            <w:r>
              <w:rPr>
                <w:noProof/>
                <w:webHidden/>
              </w:rPr>
              <w:tab/>
            </w:r>
            <w:r>
              <w:rPr>
                <w:noProof/>
                <w:webHidden/>
              </w:rPr>
              <w:fldChar w:fldCharType="begin"/>
            </w:r>
            <w:r>
              <w:rPr>
                <w:noProof/>
                <w:webHidden/>
              </w:rPr>
              <w:instrText xml:space="preserve"> PAGEREF _Toc216258935 \h </w:instrText>
            </w:r>
            <w:r>
              <w:rPr>
                <w:noProof/>
                <w:webHidden/>
              </w:rPr>
            </w:r>
          </w:ins>
          <w:r>
            <w:rPr>
              <w:noProof/>
              <w:webHidden/>
            </w:rPr>
            <w:fldChar w:fldCharType="separate"/>
          </w:r>
          <w:ins w:id="83" w:author="Isabelle Zangré" w:date="2025-12-10T11:34:00Z">
            <w:r>
              <w:rPr>
                <w:noProof/>
                <w:webHidden/>
              </w:rPr>
              <w:t>10</w:t>
            </w:r>
            <w:r>
              <w:rPr>
                <w:noProof/>
                <w:webHidden/>
              </w:rPr>
              <w:fldChar w:fldCharType="end"/>
            </w:r>
            <w:r w:rsidRPr="00AE5C0C">
              <w:rPr>
                <w:rStyle w:val="Lienhypertexte"/>
                <w:noProof/>
              </w:rPr>
              <w:fldChar w:fldCharType="end"/>
            </w:r>
          </w:ins>
        </w:p>
        <w:p w14:paraId="6A0241D4" w14:textId="4A484904" w:rsidR="007E7FD2" w:rsidRDefault="007E7FD2">
          <w:pPr>
            <w:pStyle w:val="TM2"/>
            <w:rPr>
              <w:ins w:id="84" w:author="Isabelle Zangré" w:date="2025-12-10T11:34:00Z"/>
              <w:noProof/>
            </w:rPr>
          </w:pPr>
          <w:ins w:id="85"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"_Toc216258936"</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Contact person and communication</w:t>
            </w:r>
            <w:r>
              <w:rPr>
                <w:noProof/>
                <w:webHidden/>
              </w:rPr>
              <w:tab/>
            </w:r>
            <w:r>
              <w:rPr>
                <w:noProof/>
                <w:webHidden/>
              </w:rPr>
              <w:fldChar w:fldCharType="begin"/>
            </w:r>
            <w:r>
              <w:rPr>
                <w:noProof/>
                <w:webHidden/>
              </w:rPr>
              <w:instrText xml:space="preserve"> PAGEREF _Toc216258936 \h </w:instrText>
            </w:r>
            <w:r>
              <w:rPr>
                <w:noProof/>
                <w:webHidden/>
              </w:rPr>
            </w:r>
          </w:ins>
          <w:r>
            <w:rPr>
              <w:noProof/>
              <w:webHidden/>
            </w:rPr>
            <w:fldChar w:fldCharType="separate"/>
          </w:r>
          <w:ins w:id="86" w:author="Isabelle Zangré" w:date="2025-12-10T11:34:00Z">
            <w:r>
              <w:rPr>
                <w:noProof/>
                <w:webHidden/>
              </w:rPr>
              <w:t>10</w:t>
            </w:r>
            <w:r>
              <w:rPr>
                <w:noProof/>
                <w:webHidden/>
              </w:rPr>
              <w:fldChar w:fldCharType="end"/>
            </w:r>
            <w:r w:rsidRPr="00AE5C0C">
              <w:rPr>
                <w:rStyle w:val="Lienhypertexte"/>
                <w:noProof/>
              </w:rPr>
              <w:fldChar w:fldCharType="end"/>
            </w:r>
          </w:ins>
        </w:p>
        <w:p w14:paraId="73A45D1F" w14:textId="312A34EB" w:rsidR="007E7FD2" w:rsidRDefault="007E7FD2">
          <w:pPr>
            <w:pStyle w:val="TM2"/>
            <w:rPr>
              <w:ins w:id="87" w:author="Isabelle Zangré" w:date="2025-12-10T11:34:00Z"/>
              <w:noProof/>
            </w:rPr>
          </w:pPr>
          <w:ins w:id="88"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"_Toc216258937"</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Understaking against deforestation</w:t>
            </w:r>
            <w:r>
              <w:rPr>
                <w:noProof/>
                <w:webHidden/>
              </w:rPr>
              <w:tab/>
            </w:r>
            <w:r>
              <w:rPr>
                <w:noProof/>
                <w:webHidden/>
              </w:rPr>
              <w:fldChar w:fldCharType="begin"/>
            </w:r>
            <w:r>
              <w:rPr>
                <w:noProof/>
                <w:webHidden/>
              </w:rPr>
              <w:instrText xml:space="preserve"> PAGEREF _Toc216258937 \h </w:instrText>
            </w:r>
            <w:r>
              <w:rPr>
                <w:noProof/>
                <w:webHidden/>
              </w:rPr>
            </w:r>
          </w:ins>
          <w:r>
            <w:rPr>
              <w:noProof/>
              <w:webHidden/>
            </w:rPr>
            <w:fldChar w:fldCharType="separate"/>
          </w:r>
          <w:ins w:id="89" w:author="Isabelle Zangré" w:date="2025-12-10T11:34:00Z">
            <w:r>
              <w:rPr>
                <w:noProof/>
                <w:webHidden/>
              </w:rPr>
              <w:t>11</w:t>
            </w:r>
            <w:r>
              <w:rPr>
                <w:noProof/>
                <w:webHidden/>
              </w:rPr>
              <w:fldChar w:fldCharType="end"/>
            </w:r>
            <w:r w:rsidRPr="00AE5C0C">
              <w:rPr>
                <w:rStyle w:val="Lienhypertexte"/>
                <w:noProof/>
              </w:rPr>
              <w:fldChar w:fldCharType="end"/>
            </w:r>
          </w:ins>
        </w:p>
        <w:p w14:paraId="039558D0" w14:textId="433DEC44" w:rsidR="007E7FD2" w:rsidRDefault="007E7FD2">
          <w:pPr>
            <w:pStyle w:val="TM1"/>
            <w:tabs>
              <w:tab w:val="left" w:pos="1540"/>
              <w:tab w:val="right" w:leader="dot" w:pos="9736"/>
            </w:tabs>
            <w:rPr>
              <w:ins w:id="90" w:author="Isabelle Zangré" w:date="2025-12-10T11:34:00Z"/>
              <w:rFonts w:asciiTheme="minorHAnsi" w:eastAsiaTheme="minorEastAsia" w:hAnsiTheme="minorHAnsi" w:cstheme="minorBidi"/>
              <w:noProof/>
              <w:sz w:val="22"/>
              <w:szCs w:val="22"/>
            </w:rPr>
          </w:pPr>
          <w:ins w:id="91" w:author="Isabelle Zangré" w:date="2025-12-10T11:34:00Z">
            <w:r w:rsidRPr="00AE5C0C">
              <w:rPr>
                <w:rStyle w:val="Lienhypertexte"/>
                <w:noProof/>
              </w:rPr>
              <w:lastRenderedPageBreak/>
              <w:fldChar w:fldCharType="begin"/>
            </w:r>
            <w:r w:rsidRPr="00AE5C0C">
              <w:rPr>
                <w:rStyle w:val="Lienhypertexte"/>
                <w:noProof/>
              </w:rPr>
              <w:instrText xml:space="preserve"> </w:instrText>
            </w:r>
            <w:r>
              <w:rPr>
                <w:noProof/>
              </w:rPr>
              <w:instrText>HYPERLINK \l "_Toc216258938"</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7:</w:t>
            </w:r>
            <w:r>
              <w:rPr>
                <w:rFonts w:asciiTheme="minorHAnsi" w:eastAsiaTheme="minorEastAsia" w:hAnsiTheme="minorHAnsi" w:cstheme="minorBidi"/>
                <w:noProof/>
                <w:sz w:val="22"/>
                <w:szCs w:val="22"/>
              </w:rPr>
              <w:tab/>
            </w:r>
            <w:r w:rsidRPr="00AE5C0C">
              <w:rPr>
                <w:rStyle w:val="Lienhypertexte"/>
                <w:b/>
                <w:bCs/>
                <w:caps/>
                <w:noProof/>
                <w:lang w:val="en"/>
              </w:rPr>
              <w:t>Re-examination clause</w:t>
            </w:r>
            <w:r>
              <w:rPr>
                <w:noProof/>
                <w:webHidden/>
              </w:rPr>
              <w:tab/>
            </w:r>
            <w:r>
              <w:rPr>
                <w:noProof/>
                <w:webHidden/>
              </w:rPr>
              <w:fldChar w:fldCharType="begin"/>
            </w:r>
            <w:r>
              <w:rPr>
                <w:noProof/>
                <w:webHidden/>
              </w:rPr>
              <w:instrText xml:space="preserve"> PAGEREF _Toc216258938 \h </w:instrText>
            </w:r>
            <w:r>
              <w:rPr>
                <w:noProof/>
                <w:webHidden/>
              </w:rPr>
            </w:r>
          </w:ins>
          <w:r>
            <w:rPr>
              <w:noProof/>
              <w:webHidden/>
            </w:rPr>
            <w:fldChar w:fldCharType="separate"/>
          </w:r>
          <w:ins w:id="92" w:author="Isabelle Zangré" w:date="2025-12-10T11:34:00Z">
            <w:r>
              <w:rPr>
                <w:noProof/>
                <w:webHidden/>
              </w:rPr>
              <w:t>11</w:t>
            </w:r>
            <w:r>
              <w:rPr>
                <w:noProof/>
                <w:webHidden/>
              </w:rPr>
              <w:fldChar w:fldCharType="end"/>
            </w:r>
            <w:r w:rsidRPr="00AE5C0C">
              <w:rPr>
                <w:rStyle w:val="Lienhypertexte"/>
                <w:noProof/>
              </w:rPr>
              <w:fldChar w:fldCharType="end"/>
            </w:r>
          </w:ins>
        </w:p>
        <w:p w14:paraId="137CE26E" w14:textId="0F9C3A03" w:rsidR="007E7FD2" w:rsidRDefault="007E7FD2">
          <w:pPr>
            <w:pStyle w:val="TM1"/>
            <w:tabs>
              <w:tab w:val="left" w:pos="1540"/>
              <w:tab w:val="right" w:leader="dot" w:pos="9736"/>
            </w:tabs>
            <w:rPr>
              <w:ins w:id="93" w:author="Isabelle Zangré" w:date="2025-12-10T11:34:00Z"/>
              <w:rFonts w:asciiTheme="minorHAnsi" w:eastAsiaTheme="minorEastAsia" w:hAnsiTheme="minorHAnsi" w:cstheme="minorBidi"/>
              <w:noProof/>
              <w:sz w:val="22"/>
              <w:szCs w:val="22"/>
            </w:rPr>
          </w:pPr>
          <w:ins w:id="94"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"_Toc216258939"</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8:</w:t>
            </w:r>
            <w:r>
              <w:rPr>
                <w:rFonts w:asciiTheme="minorHAnsi" w:eastAsiaTheme="minorEastAsia" w:hAnsiTheme="minorHAnsi" w:cstheme="minorBidi"/>
                <w:noProof/>
                <w:sz w:val="22"/>
                <w:szCs w:val="22"/>
              </w:rPr>
              <w:tab/>
            </w:r>
            <w:r w:rsidRPr="00AE5C0C">
              <w:rPr>
                <w:rStyle w:val="Lienhypertexte"/>
                <w:b/>
                <w:bCs/>
                <w:caps/>
                <w:noProof/>
                <w:lang w:val="en"/>
              </w:rPr>
              <w:t>Similar services</w:t>
            </w:r>
            <w:r>
              <w:rPr>
                <w:noProof/>
                <w:webHidden/>
              </w:rPr>
              <w:tab/>
            </w:r>
            <w:r>
              <w:rPr>
                <w:noProof/>
                <w:webHidden/>
              </w:rPr>
              <w:fldChar w:fldCharType="begin"/>
            </w:r>
            <w:r>
              <w:rPr>
                <w:noProof/>
                <w:webHidden/>
              </w:rPr>
              <w:instrText xml:space="preserve"> PAGEREF _Toc216258939 \h </w:instrText>
            </w:r>
            <w:r>
              <w:rPr>
                <w:noProof/>
                <w:webHidden/>
              </w:rPr>
            </w:r>
          </w:ins>
          <w:r>
            <w:rPr>
              <w:noProof/>
              <w:webHidden/>
            </w:rPr>
            <w:fldChar w:fldCharType="separate"/>
          </w:r>
          <w:ins w:id="95" w:author="Isabelle Zangré" w:date="2025-12-10T11:34:00Z">
            <w:r>
              <w:rPr>
                <w:noProof/>
                <w:webHidden/>
              </w:rPr>
              <w:t>12</w:t>
            </w:r>
            <w:r>
              <w:rPr>
                <w:noProof/>
                <w:webHidden/>
              </w:rPr>
              <w:fldChar w:fldCharType="end"/>
            </w:r>
            <w:r w:rsidRPr="00AE5C0C">
              <w:rPr>
                <w:rStyle w:val="Lienhypertexte"/>
                <w:noProof/>
              </w:rPr>
              <w:fldChar w:fldCharType="end"/>
            </w:r>
          </w:ins>
        </w:p>
        <w:p w14:paraId="390758A6" w14:textId="39B042FD" w:rsidR="007E7FD2" w:rsidRDefault="007E7FD2">
          <w:pPr>
            <w:pStyle w:val="TM1"/>
            <w:tabs>
              <w:tab w:val="left" w:pos="1540"/>
              <w:tab w:val="right" w:leader="dot" w:pos="9736"/>
            </w:tabs>
            <w:rPr>
              <w:ins w:id="96" w:author="Isabelle Zangré" w:date="2025-12-10T11:34:00Z"/>
              <w:rFonts w:asciiTheme="minorHAnsi" w:eastAsiaTheme="minorEastAsia" w:hAnsiTheme="minorHAnsi" w:cstheme="minorBidi"/>
              <w:noProof/>
              <w:sz w:val="22"/>
              <w:szCs w:val="22"/>
            </w:rPr>
          </w:pPr>
          <w:ins w:id="97"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"_Toc216258940"</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9:</w:t>
            </w:r>
            <w:r>
              <w:rPr>
                <w:rFonts w:asciiTheme="minorHAnsi" w:eastAsiaTheme="minorEastAsia" w:hAnsiTheme="minorHAnsi" w:cstheme="minorBidi"/>
                <w:noProof/>
                <w:sz w:val="22"/>
                <w:szCs w:val="22"/>
              </w:rPr>
              <w:tab/>
            </w:r>
            <w:r w:rsidRPr="00AE5C0C">
              <w:rPr>
                <w:rStyle w:val="Lienhypertexte"/>
                <w:b/>
                <w:bCs/>
                <w:caps/>
                <w:noProof/>
                <w:lang w:val="en"/>
              </w:rPr>
              <w:t>penalties</w:t>
            </w:r>
            <w:r>
              <w:rPr>
                <w:noProof/>
                <w:webHidden/>
              </w:rPr>
              <w:tab/>
            </w:r>
            <w:r>
              <w:rPr>
                <w:noProof/>
                <w:webHidden/>
              </w:rPr>
              <w:fldChar w:fldCharType="begin"/>
            </w:r>
            <w:r>
              <w:rPr>
                <w:noProof/>
                <w:webHidden/>
              </w:rPr>
              <w:instrText xml:space="preserve"> PAGEREF _Toc216258940 \h </w:instrText>
            </w:r>
            <w:r>
              <w:rPr>
                <w:noProof/>
                <w:webHidden/>
              </w:rPr>
            </w:r>
          </w:ins>
          <w:r>
            <w:rPr>
              <w:noProof/>
              <w:webHidden/>
            </w:rPr>
            <w:fldChar w:fldCharType="separate"/>
          </w:r>
          <w:ins w:id="98" w:author="Isabelle Zangré" w:date="2025-12-10T11:34:00Z">
            <w:r>
              <w:rPr>
                <w:noProof/>
                <w:webHidden/>
              </w:rPr>
              <w:t>12</w:t>
            </w:r>
            <w:r>
              <w:rPr>
                <w:noProof/>
                <w:webHidden/>
              </w:rPr>
              <w:fldChar w:fldCharType="end"/>
            </w:r>
            <w:r w:rsidRPr="00AE5C0C">
              <w:rPr>
                <w:rStyle w:val="Lienhypertexte"/>
                <w:noProof/>
              </w:rPr>
              <w:fldChar w:fldCharType="end"/>
            </w:r>
          </w:ins>
        </w:p>
        <w:p w14:paraId="69E0A51B" w14:textId="0F4774F5" w:rsidR="007E7FD2" w:rsidRDefault="007E7FD2">
          <w:pPr>
            <w:pStyle w:val="TM2"/>
            <w:rPr>
              <w:ins w:id="99" w:author="Isabelle Zangré" w:date="2025-12-10T11:34:00Z"/>
              <w:noProof/>
            </w:rPr>
          </w:pPr>
          <w:ins w:id="100"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"_Toc216258941"</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Penalties for periodic documentary deliverables</w:t>
            </w:r>
            <w:r>
              <w:rPr>
                <w:noProof/>
                <w:webHidden/>
              </w:rPr>
              <w:tab/>
            </w:r>
            <w:r>
              <w:rPr>
                <w:noProof/>
                <w:webHidden/>
              </w:rPr>
              <w:fldChar w:fldCharType="begin"/>
            </w:r>
            <w:r>
              <w:rPr>
                <w:noProof/>
                <w:webHidden/>
              </w:rPr>
              <w:instrText xml:space="preserve"> PAGEREF _Toc216258941 \h </w:instrText>
            </w:r>
            <w:r>
              <w:rPr>
                <w:noProof/>
                <w:webHidden/>
              </w:rPr>
            </w:r>
          </w:ins>
          <w:r>
            <w:rPr>
              <w:noProof/>
              <w:webHidden/>
            </w:rPr>
            <w:fldChar w:fldCharType="separate"/>
          </w:r>
          <w:ins w:id="101" w:author="Isabelle Zangré" w:date="2025-12-10T11:34:00Z">
            <w:r>
              <w:rPr>
                <w:noProof/>
                <w:webHidden/>
              </w:rPr>
              <w:t>12</w:t>
            </w:r>
            <w:r>
              <w:rPr>
                <w:noProof/>
                <w:webHidden/>
              </w:rPr>
              <w:fldChar w:fldCharType="end"/>
            </w:r>
            <w:r w:rsidRPr="00AE5C0C">
              <w:rPr>
                <w:rStyle w:val="Lienhypertexte"/>
                <w:noProof/>
              </w:rPr>
              <w:fldChar w:fldCharType="end"/>
            </w:r>
          </w:ins>
        </w:p>
        <w:p w14:paraId="6A2ADD9D" w14:textId="68544AD7" w:rsidR="007E7FD2" w:rsidRDefault="007E7FD2">
          <w:pPr>
            <w:pStyle w:val="TM2"/>
            <w:rPr>
              <w:ins w:id="102" w:author="Isabelle Zangré" w:date="2025-12-10T11:34:00Z"/>
              <w:noProof/>
            </w:rPr>
          </w:pPr>
          <w:ins w:id="103"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"_Toc216258942"</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Penalties applicable to submission of final deliverables</w:t>
            </w:r>
            <w:r>
              <w:rPr>
                <w:noProof/>
                <w:webHidden/>
              </w:rPr>
              <w:tab/>
            </w:r>
            <w:r>
              <w:rPr>
                <w:noProof/>
                <w:webHidden/>
              </w:rPr>
              <w:fldChar w:fldCharType="begin"/>
            </w:r>
            <w:r>
              <w:rPr>
                <w:noProof/>
                <w:webHidden/>
              </w:rPr>
              <w:instrText xml:space="preserve"> PAGEREF _Toc216258942 \h </w:instrText>
            </w:r>
            <w:r>
              <w:rPr>
                <w:noProof/>
                <w:webHidden/>
              </w:rPr>
            </w:r>
          </w:ins>
          <w:r>
            <w:rPr>
              <w:noProof/>
              <w:webHidden/>
            </w:rPr>
            <w:fldChar w:fldCharType="separate"/>
          </w:r>
          <w:ins w:id="104" w:author="Isabelle Zangré" w:date="2025-12-10T11:34:00Z">
            <w:r>
              <w:rPr>
                <w:noProof/>
                <w:webHidden/>
              </w:rPr>
              <w:t>12</w:t>
            </w:r>
            <w:r>
              <w:rPr>
                <w:noProof/>
                <w:webHidden/>
              </w:rPr>
              <w:fldChar w:fldCharType="end"/>
            </w:r>
            <w:r w:rsidRPr="00AE5C0C">
              <w:rPr>
                <w:rStyle w:val="Lienhypertexte"/>
                <w:noProof/>
              </w:rPr>
              <w:fldChar w:fldCharType="end"/>
            </w:r>
          </w:ins>
        </w:p>
        <w:p w14:paraId="0984C3F4" w14:textId="5D539135" w:rsidR="007E7FD2" w:rsidRDefault="007E7FD2">
          <w:pPr>
            <w:pStyle w:val="TM1"/>
            <w:tabs>
              <w:tab w:val="left" w:pos="1540"/>
              <w:tab w:val="right" w:leader="dot" w:pos="9736"/>
            </w:tabs>
            <w:rPr>
              <w:ins w:id="105" w:author="Isabelle Zangré" w:date="2025-12-10T11:34:00Z"/>
              <w:rFonts w:asciiTheme="minorHAnsi" w:eastAsiaTheme="minorEastAsia" w:hAnsiTheme="minorHAnsi" w:cstheme="minorBidi"/>
              <w:noProof/>
              <w:sz w:val="22"/>
              <w:szCs w:val="22"/>
            </w:rPr>
          </w:pPr>
          <w:ins w:id="106"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"_Toc216258943"</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10:</w:t>
            </w:r>
            <w:r>
              <w:rPr>
                <w:rFonts w:asciiTheme="minorHAnsi" w:eastAsiaTheme="minorEastAsia" w:hAnsiTheme="minorHAnsi" w:cstheme="minorBidi"/>
                <w:noProof/>
                <w:sz w:val="22"/>
                <w:szCs w:val="22"/>
              </w:rPr>
              <w:tab/>
            </w:r>
            <w:r w:rsidRPr="00AE5C0C">
              <w:rPr>
                <w:rStyle w:val="Lienhypertexte"/>
                <w:b/>
                <w:bCs/>
                <w:caps/>
                <w:noProof/>
                <w:lang w:val="en"/>
              </w:rPr>
              <w:t>intellectual property</w:t>
            </w:r>
            <w:r>
              <w:rPr>
                <w:noProof/>
                <w:webHidden/>
              </w:rPr>
              <w:tab/>
            </w:r>
            <w:r>
              <w:rPr>
                <w:noProof/>
                <w:webHidden/>
              </w:rPr>
              <w:fldChar w:fldCharType="begin"/>
            </w:r>
            <w:r>
              <w:rPr>
                <w:noProof/>
                <w:webHidden/>
              </w:rPr>
              <w:instrText xml:space="preserve"> PAGEREF _Toc216258943 \h </w:instrText>
            </w:r>
            <w:r>
              <w:rPr>
                <w:noProof/>
                <w:webHidden/>
              </w:rPr>
            </w:r>
          </w:ins>
          <w:r>
            <w:rPr>
              <w:noProof/>
              <w:webHidden/>
            </w:rPr>
            <w:fldChar w:fldCharType="separate"/>
          </w:r>
          <w:ins w:id="107" w:author="Isabelle Zangré" w:date="2025-12-10T11:34:00Z">
            <w:r>
              <w:rPr>
                <w:noProof/>
                <w:webHidden/>
              </w:rPr>
              <w:t>12</w:t>
            </w:r>
            <w:r>
              <w:rPr>
                <w:noProof/>
                <w:webHidden/>
              </w:rPr>
              <w:fldChar w:fldCharType="end"/>
            </w:r>
            <w:r w:rsidRPr="00AE5C0C">
              <w:rPr>
                <w:rStyle w:val="Lienhypertexte"/>
                <w:noProof/>
              </w:rPr>
              <w:fldChar w:fldCharType="end"/>
            </w:r>
          </w:ins>
        </w:p>
        <w:p w14:paraId="455E1B0B" w14:textId="7AB9CD71" w:rsidR="007E7FD2" w:rsidRDefault="007E7FD2">
          <w:pPr>
            <w:pStyle w:val="TM2"/>
            <w:rPr>
              <w:ins w:id="108" w:author="Isabelle Zangré" w:date="2025-12-10T11:34:00Z"/>
              <w:noProof/>
            </w:rPr>
          </w:pPr>
          <w:ins w:id="109"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"_Toc216258944"</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Definitions</w:t>
            </w:r>
            <w:r>
              <w:rPr>
                <w:noProof/>
                <w:webHidden/>
              </w:rPr>
              <w:tab/>
            </w:r>
            <w:r>
              <w:rPr>
                <w:noProof/>
                <w:webHidden/>
              </w:rPr>
              <w:fldChar w:fldCharType="begin"/>
            </w:r>
            <w:r>
              <w:rPr>
                <w:noProof/>
                <w:webHidden/>
              </w:rPr>
              <w:instrText xml:space="preserve"> PAGEREF _Toc216258944 \h </w:instrText>
            </w:r>
            <w:r>
              <w:rPr>
                <w:noProof/>
                <w:webHidden/>
              </w:rPr>
            </w:r>
          </w:ins>
          <w:r>
            <w:rPr>
              <w:noProof/>
              <w:webHidden/>
            </w:rPr>
            <w:fldChar w:fldCharType="separate"/>
          </w:r>
          <w:ins w:id="110" w:author="Isabelle Zangré" w:date="2025-12-10T11:34:00Z">
            <w:r>
              <w:rPr>
                <w:noProof/>
                <w:webHidden/>
              </w:rPr>
              <w:t>12</w:t>
            </w:r>
            <w:r>
              <w:rPr>
                <w:noProof/>
                <w:webHidden/>
              </w:rPr>
              <w:fldChar w:fldCharType="end"/>
            </w:r>
            <w:r w:rsidRPr="00AE5C0C">
              <w:rPr>
                <w:rStyle w:val="Lienhypertexte"/>
                <w:noProof/>
              </w:rPr>
              <w:fldChar w:fldCharType="end"/>
            </w:r>
          </w:ins>
        </w:p>
        <w:p w14:paraId="46403FB3" w14:textId="21B6C973" w:rsidR="007E7FD2" w:rsidRDefault="007E7FD2">
          <w:pPr>
            <w:pStyle w:val="TM2"/>
            <w:rPr>
              <w:ins w:id="111" w:author="Isabelle Zangré" w:date="2025-12-10T11:34:00Z"/>
              <w:noProof/>
            </w:rPr>
          </w:pPr>
          <w:ins w:id="112"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"_Toc216258945"</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Ownership of results</w:t>
            </w:r>
            <w:r>
              <w:rPr>
                <w:noProof/>
                <w:webHidden/>
              </w:rPr>
              <w:tab/>
            </w:r>
            <w:r>
              <w:rPr>
                <w:noProof/>
                <w:webHidden/>
              </w:rPr>
              <w:fldChar w:fldCharType="begin"/>
            </w:r>
            <w:r>
              <w:rPr>
                <w:noProof/>
                <w:webHidden/>
              </w:rPr>
              <w:instrText xml:space="preserve"> PAGEREF _Toc216258945 \h </w:instrText>
            </w:r>
            <w:r>
              <w:rPr>
                <w:noProof/>
                <w:webHidden/>
              </w:rPr>
            </w:r>
          </w:ins>
          <w:r>
            <w:rPr>
              <w:noProof/>
              <w:webHidden/>
            </w:rPr>
            <w:fldChar w:fldCharType="separate"/>
          </w:r>
          <w:ins w:id="113" w:author="Isabelle Zangré" w:date="2025-12-10T11:34:00Z">
            <w:r>
              <w:rPr>
                <w:noProof/>
                <w:webHidden/>
              </w:rPr>
              <w:t>12</w:t>
            </w:r>
            <w:r>
              <w:rPr>
                <w:noProof/>
                <w:webHidden/>
              </w:rPr>
              <w:fldChar w:fldCharType="end"/>
            </w:r>
            <w:r w:rsidRPr="00AE5C0C">
              <w:rPr>
                <w:rStyle w:val="Lienhypertexte"/>
                <w:noProof/>
              </w:rPr>
              <w:fldChar w:fldCharType="end"/>
            </w:r>
          </w:ins>
        </w:p>
        <w:p w14:paraId="29D8938A" w14:textId="2C7461C7" w:rsidR="007E7FD2" w:rsidRDefault="007E7FD2">
          <w:pPr>
            <w:pStyle w:val="TM2"/>
            <w:rPr>
              <w:ins w:id="114" w:author="Isabelle Zangré" w:date="2025-12-10T11:34:00Z"/>
              <w:noProof/>
            </w:rPr>
          </w:pPr>
          <w:ins w:id="115"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"_Toc216258946"</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Exploitation of results</w:t>
            </w:r>
            <w:r>
              <w:rPr>
                <w:noProof/>
                <w:webHidden/>
              </w:rPr>
              <w:tab/>
            </w:r>
            <w:r>
              <w:rPr>
                <w:noProof/>
                <w:webHidden/>
              </w:rPr>
              <w:fldChar w:fldCharType="begin"/>
            </w:r>
            <w:r>
              <w:rPr>
                <w:noProof/>
                <w:webHidden/>
              </w:rPr>
              <w:instrText xml:space="preserve"> PAGEREF _Toc216258946 \h </w:instrText>
            </w:r>
            <w:r>
              <w:rPr>
                <w:noProof/>
                <w:webHidden/>
              </w:rPr>
            </w:r>
          </w:ins>
          <w:r>
            <w:rPr>
              <w:noProof/>
              <w:webHidden/>
            </w:rPr>
            <w:fldChar w:fldCharType="separate"/>
          </w:r>
          <w:ins w:id="116" w:author="Isabelle Zangré" w:date="2025-12-10T11:34:00Z">
            <w:r>
              <w:rPr>
                <w:noProof/>
                <w:webHidden/>
              </w:rPr>
              <w:t>12</w:t>
            </w:r>
            <w:r>
              <w:rPr>
                <w:noProof/>
                <w:webHidden/>
              </w:rPr>
              <w:fldChar w:fldCharType="end"/>
            </w:r>
            <w:r w:rsidRPr="00AE5C0C">
              <w:rPr>
                <w:rStyle w:val="Lienhypertexte"/>
                <w:noProof/>
              </w:rPr>
              <w:fldChar w:fldCharType="end"/>
            </w:r>
          </w:ins>
        </w:p>
        <w:p w14:paraId="74A0E2FB" w14:textId="141ED294" w:rsidR="007E7FD2" w:rsidRDefault="007E7FD2">
          <w:pPr>
            <w:pStyle w:val="TM2"/>
            <w:rPr>
              <w:ins w:id="117" w:author="Isabelle Zangré" w:date="2025-12-10T11:34:00Z"/>
              <w:noProof/>
            </w:rPr>
          </w:pPr>
          <w:ins w:id="118"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"_Toc216258947"</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Licensing of pre-existing rights</w:t>
            </w:r>
            <w:r>
              <w:rPr>
                <w:noProof/>
                <w:webHidden/>
              </w:rPr>
              <w:tab/>
            </w:r>
            <w:r>
              <w:rPr>
                <w:noProof/>
                <w:webHidden/>
              </w:rPr>
              <w:fldChar w:fldCharType="begin"/>
            </w:r>
            <w:r>
              <w:rPr>
                <w:noProof/>
                <w:webHidden/>
              </w:rPr>
              <w:instrText xml:space="preserve"> PAGEREF _Toc216258947 \h </w:instrText>
            </w:r>
            <w:r>
              <w:rPr>
                <w:noProof/>
                <w:webHidden/>
              </w:rPr>
            </w:r>
          </w:ins>
          <w:r>
            <w:rPr>
              <w:noProof/>
              <w:webHidden/>
            </w:rPr>
            <w:fldChar w:fldCharType="separate"/>
          </w:r>
          <w:ins w:id="119" w:author="Isabelle Zangré" w:date="2025-12-10T11:34:00Z">
            <w:r>
              <w:rPr>
                <w:noProof/>
                <w:webHidden/>
              </w:rPr>
              <w:t>13</w:t>
            </w:r>
            <w:r>
              <w:rPr>
                <w:noProof/>
                <w:webHidden/>
              </w:rPr>
              <w:fldChar w:fldCharType="end"/>
            </w:r>
            <w:r w:rsidRPr="00AE5C0C">
              <w:rPr>
                <w:rStyle w:val="Lienhypertexte"/>
                <w:noProof/>
              </w:rPr>
              <w:fldChar w:fldCharType="end"/>
            </w:r>
          </w:ins>
        </w:p>
        <w:p w14:paraId="5B30ACD2" w14:textId="42F73682" w:rsidR="007E7FD2" w:rsidRDefault="007E7FD2">
          <w:pPr>
            <w:pStyle w:val="TM2"/>
            <w:rPr>
              <w:ins w:id="120" w:author="Isabelle Zangré" w:date="2025-12-10T11:34:00Z"/>
              <w:noProof/>
            </w:rPr>
          </w:pPr>
          <w:ins w:id="121"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"_Toc216258948"</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Guarantees</w:t>
            </w:r>
            <w:r>
              <w:rPr>
                <w:noProof/>
                <w:webHidden/>
              </w:rPr>
              <w:tab/>
            </w:r>
            <w:r>
              <w:rPr>
                <w:noProof/>
                <w:webHidden/>
              </w:rPr>
              <w:fldChar w:fldCharType="begin"/>
            </w:r>
            <w:r>
              <w:rPr>
                <w:noProof/>
                <w:webHidden/>
              </w:rPr>
              <w:instrText xml:space="preserve"> PAGEREF _Toc216258948 \h </w:instrText>
            </w:r>
            <w:r>
              <w:rPr>
                <w:noProof/>
                <w:webHidden/>
              </w:rPr>
            </w:r>
          </w:ins>
          <w:r>
            <w:rPr>
              <w:noProof/>
              <w:webHidden/>
            </w:rPr>
            <w:fldChar w:fldCharType="separate"/>
          </w:r>
          <w:ins w:id="122" w:author="Isabelle Zangré" w:date="2025-12-10T11:34:00Z">
            <w:r>
              <w:rPr>
                <w:noProof/>
                <w:webHidden/>
              </w:rPr>
              <w:t>13</w:t>
            </w:r>
            <w:r>
              <w:rPr>
                <w:noProof/>
                <w:webHidden/>
              </w:rPr>
              <w:fldChar w:fldCharType="end"/>
            </w:r>
            <w:r w:rsidRPr="00AE5C0C">
              <w:rPr>
                <w:rStyle w:val="Lienhypertexte"/>
                <w:noProof/>
              </w:rPr>
              <w:fldChar w:fldCharType="end"/>
            </w:r>
          </w:ins>
        </w:p>
        <w:p w14:paraId="7562D505" w14:textId="5E4D7EF6" w:rsidR="007E7FD2" w:rsidRDefault="007E7FD2">
          <w:pPr>
            <w:pStyle w:val="TM2"/>
            <w:rPr>
              <w:ins w:id="123" w:author="Isabelle Zangré" w:date="2025-12-10T11:34:00Z"/>
              <w:noProof/>
            </w:rPr>
          </w:pPr>
          <w:ins w:id="124"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"_Toc216258949"</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Image rights</w:t>
            </w:r>
            <w:r>
              <w:rPr>
                <w:noProof/>
                <w:webHidden/>
              </w:rPr>
              <w:tab/>
            </w:r>
            <w:r>
              <w:rPr>
                <w:noProof/>
                <w:webHidden/>
              </w:rPr>
              <w:fldChar w:fldCharType="begin"/>
            </w:r>
            <w:r>
              <w:rPr>
                <w:noProof/>
                <w:webHidden/>
              </w:rPr>
              <w:instrText xml:space="preserve"> PAGEREF _Toc216258949 \h </w:instrText>
            </w:r>
            <w:r>
              <w:rPr>
                <w:noProof/>
                <w:webHidden/>
              </w:rPr>
            </w:r>
          </w:ins>
          <w:r>
            <w:rPr>
              <w:noProof/>
              <w:webHidden/>
            </w:rPr>
            <w:fldChar w:fldCharType="separate"/>
          </w:r>
          <w:ins w:id="125" w:author="Isabelle Zangré" w:date="2025-12-10T11:34:00Z">
            <w:r>
              <w:rPr>
                <w:noProof/>
                <w:webHidden/>
              </w:rPr>
              <w:t>13</w:t>
            </w:r>
            <w:r>
              <w:rPr>
                <w:noProof/>
                <w:webHidden/>
              </w:rPr>
              <w:fldChar w:fldCharType="end"/>
            </w:r>
            <w:r w:rsidRPr="00AE5C0C">
              <w:rPr>
                <w:rStyle w:val="Lienhypertexte"/>
                <w:noProof/>
              </w:rPr>
              <w:fldChar w:fldCharType="end"/>
            </w:r>
          </w:ins>
        </w:p>
        <w:p w14:paraId="6B930DC3" w14:textId="1FEABF08" w:rsidR="007E7FD2" w:rsidRDefault="007E7FD2">
          <w:pPr>
            <w:pStyle w:val="TM1"/>
            <w:tabs>
              <w:tab w:val="left" w:pos="1540"/>
              <w:tab w:val="right" w:leader="dot" w:pos="9736"/>
            </w:tabs>
            <w:rPr>
              <w:ins w:id="126" w:author="Isabelle Zangré" w:date="2025-12-10T11:34:00Z"/>
              <w:rFonts w:asciiTheme="minorHAnsi" w:eastAsiaTheme="minorEastAsia" w:hAnsiTheme="minorHAnsi" w:cstheme="minorBidi"/>
              <w:noProof/>
              <w:sz w:val="22"/>
              <w:szCs w:val="22"/>
            </w:rPr>
          </w:pPr>
          <w:ins w:id="127"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"_Toc216258950"</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11:</w:t>
            </w:r>
            <w:r>
              <w:rPr>
                <w:rFonts w:asciiTheme="minorHAnsi" w:eastAsiaTheme="minorEastAsia" w:hAnsiTheme="minorHAnsi" w:cstheme="minorBidi"/>
                <w:noProof/>
                <w:sz w:val="22"/>
                <w:szCs w:val="22"/>
              </w:rPr>
              <w:tab/>
            </w:r>
            <w:r w:rsidRPr="00AE5C0C">
              <w:rPr>
                <w:rStyle w:val="Lienhypertexte"/>
                <w:b/>
                <w:bCs/>
                <w:caps/>
                <w:noProof/>
                <w:lang w:val="en"/>
              </w:rPr>
              <w:t>Termination of the contract</w:t>
            </w:r>
            <w:r>
              <w:rPr>
                <w:noProof/>
                <w:webHidden/>
              </w:rPr>
              <w:tab/>
            </w:r>
            <w:r>
              <w:rPr>
                <w:noProof/>
                <w:webHidden/>
              </w:rPr>
              <w:fldChar w:fldCharType="begin"/>
            </w:r>
            <w:r>
              <w:rPr>
                <w:noProof/>
                <w:webHidden/>
              </w:rPr>
              <w:instrText xml:space="preserve"> PAGEREF _Toc216258950 \h </w:instrText>
            </w:r>
            <w:r>
              <w:rPr>
                <w:noProof/>
                <w:webHidden/>
              </w:rPr>
            </w:r>
          </w:ins>
          <w:r>
            <w:rPr>
              <w:noProof/>
              <w:webHidden/>
            </w:rPr>
            <w:fldChar w:fldCharType="separate"/>
          </w:r>
          <w:ins w:id="128" w:author="Isabelle Zangré" w:date="2025-12-10T11:34:00Z">
            <w:r>
              <w:rPr>
                <w:noProof/>
                <w:webHidden/>
              </w:rPr>
              <w:t>13</w:t>
            </w:r>
            <w:r>
              <w:rPr>
                <w:noProof/>
                <w:webHidden/>
              </w:rPr>
              <w:fldChar w:fldCharType="end"/>
            </w:r>
            <w:r w:rsidRPr="00AE5C0C">
              <w:rPr>
                <w:rStyle w:val="Lienhypertexte"/>
                <w:noProof/>
              </w:rPr>
              <w:fldChar w:fldCharType="end"/>
            </w:r>
          </w:ins>
        </w:p>
        <w:p w14:paraId="0383CFE1" w14:textId="08247297" w:rsidR="007E7FD2" w:rsidRDefault="007E7FD2">
          <w:pPr>
            <w:pStyle w:val="TM2"/>
            <w:rPr>
              <w:ins w:id="129" w:author="Isabelle Zangré" w:date="2025-12-10T11:34:00Z"/>
              <w:noProof/>
            </w:rPr>
          </w:pPr>
          <w:ins w:id="130"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"_Toc216258951"</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rFonts w:cstheme="minorHAnsi"/>
                <w:noProof/>
                <w:lang w:val="en"/>
              </w:rPr>
              <w:t>General terms of performance</w:t>
            </w:r>
            <w:r>
              <w:rPr>
                <w:noProof/>
                <w:webHidden/>
              </w:rPr>
              <w:tab/>
            </w:r>
            <w:r>
              <w:rPr>
                <w:noProof/>
                <w:webHidden/>
              </w:rPr>
              <w:fldChar w:fldCharType="begin"/>
            </w:r>
            <w:r>
              <w:rPr>
                <w:noProof/>
                <w:webHidden/>
              </w:rPr>
              <w:instrText xml:space="preserve"> PAGEREF _Toc216258951 \h </w:instrText>
            </w:r>
            <w:r>
              <w:rPr>
                <w:noProof/>
                <w:webHidden/>
              </w:rPr>
            </w:r>
          </w:ins>
          <w:r>
            <w:rPr>
              <w:noProof/>
              <w:webHidden/>
            </w:rPr>
            <w:fldChar w:fldCharType="separate"/>
          </w:r>
          <w:ins w:id="131" w:author="Isabelle Zangré" w:date="2025-12-10T11:34:00Z">
            <w:r>
              <w:rPr>
                <w:noProof/>
                <w:webHidden/>
              </w:rPr>
              <w:t>13</w:t>
            </w:r>
            <w:r>
              <w:rPr>
                <w:noProof/>
                <w:webHidden/>
              </w:rPr>
              <w:fldChar w:fldCharType="end"/>
            </w:r>
            <w:r w:rsidRPr="00AE5C0C">
              <w:rPr>
                <w:rStyle w:val="Lienhypertexte"/>
                <w:noProof/>
              </w:rPr>
              <w:fldChar w:fldCharType="end"/>
            </w:r>
          </w:ins>
        </w:p>
        <w:p w14:paraId="72CA9CB6" w14:textId="799C02B2" w:rsidR="007E7FD2" w:rsidRDefault="007E7FD2">
          <w:pPr>
            <w:pStyle w:val="TM2"/>
            <w:rPr>
              <w:ins w:id="132" w:author="Isabelle Zangré" w:date="2025-12-10T11:34:00Z"/>
              <w:noProof/>
            </w:rPr>
          </w:pPr>
          <w:ins w:id="133"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"_Toc216258952"</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_Toc216258952 \h </w:instrText>
            </w:r>
            <w:r>
              <w:rPr>
                <w:noProof/>
                <w:webHidden/>
              </w:rPr>
            </w:r>
          </w:ins>
          <w:r>
            <w:rPr>
              <w:noProof/>
              <w:webHidden/>
            </w:rPr>
            <w:fldChar w:fldCharType="separate"/>
          </w:r>
          <w:ins w:id="134" w:author="Isabelle Zangré" w:date="2025-12-10T11:34:00Z">
            <w:r>
              <w:rPr>
                <w:noProof/>
                <w:webHidden/>
              </w:rPr>
              <w:t>14</w:t>
            </w:r>
            <w:r>
              <w:rPr>
                <w:noProof/>
                <w:webHidden/>
              </w:rPr>
              <w:fldChar w:fldCharType="end"/>
            </w:r>
            <w:r w:rsidRPr="00AE5C0C">
              <w:rPr>
                <w:rStyle w:val="Lienhypertexte"/>
                <w:noProof/>
              </w:rPr>
              <w:fldChar w:fldCharType="end"/>
            </w:r>
          </w:ins>
        </w:p>
        <w:p w14:paraId="61EAF83D" w14:textId="7EB70710" w:rsidR="007E7FD2" w:rsidRDefault="007E7FD2">
          <w:pPr>
            <w:pStyle w:val="TM2"/>
            <w:rPr>
              <w:ins w:id="135" w:author="Isabelle Zangré" w:date="2025-12-10T11:34:00Z"/>
              <w:noProof/>
            </w:rPr>
          </w:pPr>
          <w:ins w:id="136"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"_Toc216258953"</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rFonts w:cstheme="minorHAnsi"/>
                <w:noProof/>
                <w:lang w:val="en"/>
              </w:rPr>
              <w:t>Procedure</w:t>
            </w:r>
            <w:r>
              <w:rPr>
                <w:noProof/>
                <w:webHidden/>
              </w:rPr>
              <w:tab/>
            </w:r>
            <w:r>
              <w:rPr>
                <w:noProof/>
                <w:webHidden/>
              </w:rPr>
              <w:fldChar w:fldCharType="begin"/>
            </w:r>
            <w:r>
              <w:rPr>
                <w:noProof/>
                <w:webHidden/>
              </w:rPr>
              <w:instrText xml:space="preserve"> PAGEREF _Toc216258953 \h </w:instrText>
            </w:r>
            <w:r>
              <w:rPr>
                <w:noProof/>
                <w:webHidden/>
              </w:rPr>
            </w:r>
          </w:ins>
          <w:r>
            <w:rPr>
              <w:noProof/>
              <w:webHidden/>
            </w:rPr>
            <w:fldChar w:fldCharType="separate"/>
          </w:r>
          <w:ins w:id="137" w:author="Isabelle Zangré" w:date="2025-12-10T11:34:00Z">
            <w:r>
              <w:rPr>
                <w:noProof/>
                <w:webHidden/>
              </w:rPr>
              <w:t>14</w:t>
            </w:r>
            <w:r>
              <w:rPr>
                <w:noProof/>
                <w:webHidden/>
              </w:rPr>
              <w:fldChar w:fldCharType="end"/>
            </w:r>
            <w:r w:rsidRPr="00AE5C0C">
              <w:rPr>
                <w:rStyle w:val="Lienhypertexte"/>
                <w:noProof/>
              </w:rPr>
              <w:fldChar w:fldCharType="end"/>
            </w:r>
          </w:ins>
        </w:p>
        <w:p w14:paraId="0E421B66" w14:textId="635A73D6" w:rsidR="007E7FD2" w:rsidRDefault="007E7FD2">
          <w:pPr>
            <w:pStyle w:val="TM1"/>
            <w:tabs>
              <w:tab w:val="left" w:pos="1540"/>
              <w:tab w:val="right" w:leader="dot" w:pos="9736"/>
            </w:tabs>
            <w:rPr>
              <w:ins w:id="138" w:author="Isabelle Zangré" w:date="2025-12-10T11:34:00Z"/>
              <w:rFonts w:asciiTheme="minorHAnsi" w:eastAsiaTheme="minorEastAsia" w:hAnsiTheme="minorHAnsi" w:cstheme="minorBidi"/>
              <w:noProof/>
              <w:sz w:val="22"/>
              <w:szCs w:val="22"/>
            </w:rPr>
          </w:pPr>
          <w:ins w:id="139"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"_Toc216258954"</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lang w:val="en-GB"/>
              </w:rPr>
              <w:t>ARTICLE 12:</w:t>
            </w:r>
            <w:r>
              <w:rPr>
                <w:rFonts w:asciiTheme="minorHAnsi" w:eastAsiaTheme="minorEastAsia" w:hAnsiTheme="minorHAnsi" w:cstheme="minorBidi"/>
                <w:noProof/>
                <w:sz w:val="22"/>
                <w:szCs w:val="22"/>
              </w:rPr>
              <w:tab/>
            </w:r>
            <w:r w:rsidRPr="00AE5C0C">
              <w:rPr>
                <w:rStyle w:val="Lienhypertexte"/>
                <w:b/>
                <w:bCs/>
                <w:caps/>
                <w:noProof/>
                <w:lang w:val="en"/>
              </w:rPr>
              <w:t>safety and security measures and responsabilities</w:t>
            </w:r>
            <w:r>
              <w:rPr>
                <w:noProof/>
                <w:webHidden/>
              </w:rPr>
              <w:tab/>
            </w:r>
            <w:r>
              <w:rPr>
                <w:noProof/>
                <w:webHidden/>
              </w:rPr>
              <w:fldChar w:fldCharType="begin"/>
            </w:r>
            <w:r>
              <w:rPr>
                <w:noProof/>
                <w:webHidden/>
              </w:rPr>
              <w:instrText xml:space="preserve"> PAGEREF _Toc216258954 \h </w:instrText>
            </w:r>
            <w:r>
              <w:rPr>
                <w:noProof/>
                <w:webHidden/>
              </w:rPr>
            </w:r>
          </w:ins>
          <w:r>
            <w:rPr>
              <w:noProof/>
              <w:webHidden/>
            </w:rPr>
            <w:fldChar w:fldCharType="separate"/>
          </w:r>
          <w:ins w:id="140" w:author="Isabelle Zangré" w:date="2025-12-10T11:34:00Z">
            <w:r>
              <w:rPr>
                <w:noProof/>
                <w:webHidden/>
              </w:rPr>
              <w:t>14</w:t>
            </w:r>
            <w:r>
              <w:rPr>
                <w:noProof/>
                <w:webHidden/>
              </w:rPr>
              <w:fldChar w:fldCharType="end"/>
            </w:r>
            <w:r w:rsidRPr="00AE5C0C">
              <w:rPr>
                <w:rStyle w:val="Lienhypertexte"/>
                <w:noProof/>
              </w:rPr>
              <w:fldChar w:fldCharType="end"/>
            </w:r>
          </w:ins>
        </w:p>
        <w:p w14:paraId="1921C65D" w14:textId="5A9580BC" w:rsidR="007E7FD2" w:rsidRDefault="007E7FD2">
          <w:pPr>
            <w:pStyle w:val="TM1"/>
            <w:tabs>
              <w:tab w:val="left" w:pos="1540"/>
              <w:tab w:val="right" w:leader="dot" w:pos="9736"/>
            </w:tabs>
            <w:rPr>
              <w:ins w:id="141" w:author="Isabelle Zangré" w:date="2025-12-10T11:34:00Z"/>
              <w:rFonts w:asciiTheme="minorHAnsi" w:eastAsiaTheme="minorEastAsia" w:hAnsiTheme="minorHAnsi" w:cstheme="minorBidi"/>
              <w:noProof/>
              <w:sz w:val="22"/>
              <w:szCs w:val="22"/>
            </w:rPr>
          </w:pPr>
          <w:ins w:id="142"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"_Toc216258955"</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lang w:val="en-GB"/>
              </w:rPr>
              <w:t>ARTICLE 13:</w:t>
            </w:r>
            <w:r>
              <w:rPr>
                <w:rFonts w:asciiTheme="minorHAnsi" w:eastAsiaTheme="minorEastAsia" w:hAnsiTheme="minorHAnsi" w:cstheme="minorBidi"/>
                <w:noProof/>
                <w:sz w:val="22"/>
                <w:szCs w:val="22"/>
              </w:rPr>
              <w:tab/>
            </w:r>
            <w:r w:rsidRPr="00AE5C0C">
              <w:rPr>
                <w:rStyle w:val="Lienhypertexte"/>
                <w:b/>
                <w:bCs/>
                <w:caps/>
                <w:noProof/>
                <w:lang w:val="en"/>
              </w:rPr>
              <w:t>ethics</w:t>
            </w:r>
            <w:r>
              <w:rPr>
                <w:noProof/>
                <w:webHidden/>
              </w:rPr>
              <w:tab/>
            </w:r>
            <w:r>
              <w:rPr>
                <w:noProof/>
                <w:webHidden/>
              </w:rPr>
              <w:fldChar w:fldCharType="begin"/>
            </w:r>
            <w:r>
              <w:rPr>
                <w:noProof/>
                <w:webHidden/>
              </w:rPr>
              <w:instrText xml:space="preserve"> PAGEREF _Toc216258955 \h </w:instrText>
            </w:r>
            <w:r>
              <w:rPr>
                <w:noProof/>
                <w:webHidden/>
              </w:rPr>
            </w:r>
          </w:ins>
          <w:r>
            <w:rPr>
              <w:noProof/>
              <w:webHidden/>
            </w:rPr>
            <w:fldChar w:fldCharType="separate"/>
          </w:r>
          <w:ins w:id="143" w:author="Isabelle Zangré" w:date="2025-12-10T11:34:00Z">
            <w:r>
              <w:rPr>
                <w:noProof/>
                <w:webHidden/>
              </w:rPr>
              <w:t>14</w:t>
            </w:r>
            <w:r>
              <w:rPr>
                <w:noProof/>
                <w:webHidden/>
              </w:rPr>
              <w:fldChar w:fldCharType="end"/>
            </w:r>
            <w:r w:rsidRPr="00AE5C0C">
              <w:rPr>
                <w:rStyle w:val="Lienhypertexte"/>
                <w:noProof/>
              </w:rPr>
              <w:fldChar w:fldCharType="end"/>
            </w:r>
          </w:ins>
        </w:p>
        <w:p w14:paraId="3FC39B00" w14:textId="57EFDFC6" w:rsidR="007E7FD2" w:rsidRDefault="007E7FD2">
          <w:pPr>
            <w:pStyle w:val="TM1"/>
            <w:tabs>
              <w:tab w:val="left" w:pos="1540"/>
              <w:tab w:val="right" w:leader="dot" w:pos="9736"/>
            </w:tabs>
            <w:rPr>
              <w:ins w:id="144" w:author="Isabelle Zangré" w:date="2025-12-10T11:34:00Z"/>
              <w:rFonts w:asciiTheme="minorHAnsi" w:eastAsiaTheme="minorEastAsia" w:hAnsiTheme="minorHAnsi" w:cstheme="minorBidi"/>
              <w:noProof/>
              <w:sz w:val="22"/>
              <w:szCs w:val="22"/>
            </w:rPr>
          </w:pPr>
          <w:ins w:id="145"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"_Toc216258956"</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14:</w:t>
            </w:r>
            <w:r>
              <w:rPr>
                <w:rFonts w:asciiTheme="minorHAnsi" w:eastAsiaTheme="minorEastAsia" w:hAnsiTheme="minorHAnsi" w:cstheme="minorBidi"/>
                <w:noProof/>
                <w:sz w:val="22"/>
                <w:szCs w:val="22"/>
              </w:rPr>
              <w:tab/>
            </w:r>
            <w:r w:rsidRPr="00AE5C0C">
              <w:rPr>
                <w:rStyle w:val="Lienhypertexte"/>
                <w:b/>
                <w:bCs/>
                <w:caps/>
                <w:noProof/>
                <w:lang w:val="en"/>
              </w:rPr>
              <w:t>Administration of personal data</w:t>
            </w:r>
            <w:r>
              <w:rPr>
                <w:noProof/>
                <w:webHidden/>
              </w:rPr>
              <w:tab/>
            </w:r>
            <w:r>
              <w:rPr>
                <w:noProof/>
                <w:webHidden/>
              </w:rPr>
              <w:fldChar w:fldCharType="begin"/>
            </w:r>
            <w:r>
              <w:rPr>
                <w:noProof/>
                <w:webHidden/>
              </w:rPr>
              <w:instrText xml:space="preserve"> PAGEREF _Toc216258956 \h </w:instrText>
            </w:r>
            <w:r>
              <w:rPr>
                <w:noProof/>
                <w:webHidden/>
              </w:rPr>
            </w:r>
          </w:ins>
          <w:r>
            <w:rPr>
              <w:noProof/>
              <w:webHidden/>
            </w:rPr>
            <w:fldChar w:fldCharType="separate"/>
          </w:r>
          <w:ins w:id="146" w:author="Isabelle Zangré" w:date="2025-12-10T11:34:00Z">
            <w:r>
              <w:rPr>
                <w:noProof/>
                <w:webHidden/>
              </w:rPr>
              <w:t>14</w:t>
            </w:r>
            <w:r>
              <w:rPr>
                <w:noProof/>
                <w:webHidden/>
              </w:rPr>
              <w:fldChar w:fldCharType="end"/>
            </w:r>
            <w:r w:rsidRPr="00AE5C0C">
              <w:rPr>
                <w:rStyle w:val="Lienhypertexte"/>
                <w:noProof/>
              </w:rPr>
              <w:fldChar w:fldCharType="end"/>
            </w:r>
          </w:ins>
        </w:p>
        <w:p w14:paraId="4E1E3833" w14:textId="4A89E19C" w:rsidR="007E7FD2" w:rsidRDefault="007E7FD2">
          <w:pPr>
            <w:pStyle w:val="TM1"/>
            <w:tabs>
              <w:tab w:val="left" w:pos="1540"/>
              <w:tab w:val="right" w:leader="dot" w:pos="9736"/>
            </w:tabs>
            <w:rPr>
              <w:ins w:id="147" w:author="Isabelle Zangré" w:date="2025-12-10T11:34:00Z"/>
              <w:rFonts w:asciiTheme="minorHAnsi" w:eastAsiaTheme="minorEastAsia" w:hAnsiTheme="minorHAnsi" w:cstheme="minorBidi"/>
              <w:noProof/>
              <w:sz w:val="22"/>
              <w:szCs w:val="22"/>
            </w:rPr>
          </w:pPr>
          <w:ins w:id="148"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"_Toc216258957"</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15:</w:t>
            </w:r>
            <w:r>
              <w:rPr>
                <w:rFonts w:asciiTheme="minorHAnsi" w:eastAsiaTheme="minorEastAsia" w:hAnsiTheme="minorHAnsi" w:cstheme="minorBidi"/>
                <w:noProof/>
                <w:sz w:val="22"/>
                <w:szCs w:val="22"/>
              </w:rPr>
              <w:tab/>
            </w:r>
            <w:r w:rsidRPr="00AE5C0C">
              <w:rPr>
                <w:rStyle w:val="Lienhypertexte"/>
                <w:b/>
                <w:bCs/>
                <w:caps/>
                <w:noProof/>
                <w:lang w:val="en"/>
              </w:rPr>
              <w:t>Dispute resolution - applicable law</w:t>
            </w:r>
            <w:r>
              <w:rPr>
                <w:noProof/>
                <w:webHidden/>
              </w:rPr>
              <w:tab/>
            </w:r>
            <w:r>
              <w:rPr>
                <w:noProof/>
                <w:webHidden/>
              </w:rPr>
              <w:fldChar w:fldCharType="begin"/>
            </w:r>
            <w:r>
              <w:rPr>
                <w:noProof/>
                <w:webHidden/>
              </w:rPr>
              <w:instrText xml:space="preserve"> PAGEREF _Toc216258957 \h </w:instrText>
            </w:r>
            <w:r>
              <w:rPr>
                <w:noProof/>
                <w:webHidden/>
              </w:rPr>
            </w:r>
          </w:ins>
          <w:r>
            <w:rPr>
              <w:noProof/>
              <w:webHidden/>
            </w:rPr>
            <w:fldChar w:fldCharType="separate"/>
          </w:r>
          <w:ins w:id="149" w:author="Isabelle Zangré" w:date="2025-12-10T11:34:00Z">
            <w:r>
              <w:rPr>
                <w:noProof/>
                <w:webHidden/>
              </w:rPr>
              <w:t>15</w:t>
            </w:r>
            <w:r>
              <w:rPr>
                <w:noProof/>
                <w:webHidden/>
              </w:rPr>
              <w:fldChar w:fldCharType="end"/>
            </w:r>
            <w:r w:rsidRPr="00AE5C0C">
              <w:rPr>
                <w:rStyle w:val="Lienhypertexte"/>
                <w:noProof/>
              </w:rPr>
              <w:fldChar w:fldCharType="end"/>
            </w:r>
          </w:ins>
        </w:p>
        <w:p w14:paraId="785ED743" w14:textId="016A9CBF" w:rsidR="007E7FD2" w:rsidRDefault="007E7FD2">
          <w:pPr>
            <w:pStyle w:val="TM1"/>
            <w:tabs>
              <w:tab w:val="left" w:pos="1540"/>
              <w:tab w:val="right" w:leader="dot" w:pos="9736"/>
            </w:tabs>
            <w:rPr>
              <w:ins w:id="150" w:author="Isabelle Zangré" w:date="2025-12-10T11:34:00Z"/>
              <w:rFonts w:asciiTheme="minorHAnsi" w:eastAsiaTheme="minorEastAsia" w:hAnsiTheme="minorHAnsi" w:cstheme="minorBidi"/>
              <w:noProof/>
              <w:sz w:val="22"/>
              <w:szCs w:val="22"/>
            </w:rPr>
          </w:pPr>
          <w:ins w:id="151"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"_Toc216258958"</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16:</w:t>
            </w:r>
            <w:r>
              <w:rPr>
                <w:rFonts w:asciiTheme="minorHAnsi" w:eastAsiaTheme="minorEastAsia" w:hAnsiTheme="minorHAnsi" w:cstheme="minorBidi"/>
                <w:noProof/>
                <w:sz w:val="22"/>
                <w:szCs w:val="22"/>
              </w:rPr>
              <w:tab/>
            </w:r>
            <w:r w:rsidRPr="00AE5C0C">
              <w:rPr>
                <w:rStyle w:val="Lienhypertexte"/>
                <w:b/>
                <w:bCs/>
                <w:caps/>
                <w:noProof/>
                <w:lang w:val="en"/>
              </w:rPr>
              <w:t>Derogation from the CCAG</w:t>
            </w:r>
            <w:r>
              <w:rPr>
                <w:noProof/>
                <w:webHidden/>
              </w:rPr>
              <w:tab/>
            </w:r>
            <w:r>
              <w:rPr>
                <w:noProof/>
                <w:webHidden/>
              </w:rPr>
              <w:fldChar w:fldCharType="begin"/>
            </w:r>
            <w:r>
              <w:rPr>
                <w:noProof/>
                <w:webHidden/>
              </w:rPr>
              <w:instrText xml:space="preserve"> PAGEREF _Toc216258958 \h </w:instrText>
            </w:r>
            <w:r>
              <w:rPr>
                <w:noProof/>
                <w:webHidden/>
              </w:rPr>
            </w:r>
          </w:ins>
          <w:r>
            <w:rPr>
              <w:noProof/>
              <w:webHidden/>
            </w:rPr>
            <w:fldChar w:fldCharType="separate"/>
          </w:r>
          <w:ins w:id="152" w:author="Isabelle Zangré" w:date="2025-12-10T11:34:00Z">
            <w:r>
              <w:rPr>
                <w:noProof/>
                <w:webHidden/>
              </w:rPr>
              <w:t>15</w:t>
            </w:r>
            <w:r>
              <w:rPr>
                <w:noProof/>
                <w:webHidden/>
              </w:rPr>
              <w:fldChar w:fldCharType="end"/>
            </w:r>
            <w:r w:rsidRPr="00AE5C0C">
              <w:rPr>
                <w:rStyle w:val="Lienhypertexte"/>
                <w:noProof/>
              </w:rPr>
              <w:fldChar w:fldCharType="end"/>
            </w:r>
          </w:ins>
        </w:p>
        <w:p w14:paraId="69752444" w14:textId="1BDA5809" w:rsidR="007E7FD2" w:rsidRDefault="007E7FD2">
          <w:pPr>
            <w:pStyle w:val="TM1"/>
            <w:tabs>
              <w:tab w:val="left" w:pos="1540"/>
              <w:tab w:val="right" w:leader="dot" w:pos="9736"/>
            </w:tabs>
            <w:rPr>
              <w:ins w:id="153" w:author="Isabelle Zangré" w:date="2025-12-10T11:34:00Z"/>
              <w:rFonts w:asciiTheme="minorHAnsi" w:eastAsiaTheme="minorEastAsia" w:hAnsiTheme="minorHAnsi" w:cstheme="minorBidi"/>
              <w:noProof/>
              <w:sz w:val="22"/>
              <w:szCs w:val="22"/>
            </w:rPr>
          </w:pPr>
          <w:ins w:id="154"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"_Toc216258959"</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17:</w:t>
            </w:r>
            <w:r>
              <w:rPr>
                <w:rFonts w:asciiTheme="minorHAnsi" w:eastAsiaTheme="minorEastAsia" w:hAnsiTheme="minorHAnsi" w:cstheme="minorBidi"/>
                <w:noProof/>
                <w:sz w:val="22"/>
                <w:szCs w:val="22"/>
              </w:rPr>
              <w:tab/>
            </w:r>
            <w:r w:rsidRPr="00AE5C0C">
              <w:rPr>
                <w:rStyle w:val="Lienhypertexte"/>
                <w:b/>
                <w:bCs/>
                <w:caps/>
                <w:noProof/>
                <w:lang w:val="en"/>
              </w:rPr>
              <w:t>AUDIT</w:t>
            </w:r>
            <w:r>
              <w:rPr>
                <w:noProof/>
                <w:webHidden/>
              </w:rPr>
              <w:tab/>
            </w:r>
            <w:r>
              <w:rPr>
                <w:noProof/>
                <w:webHidden/>
              </w:rPr>
              <w:fldChar w:fldCharType="begin"/>
            </w:r>
            <w:r>
              <w:rPr>
                <w:noProof/>
                <w:webHidden/>
              </w:rPr>
              <w:instrText xml:space="preserve"> PAGEREF _Toc216258959 \h </w:instrText>
            </w:r>
            <w:r>
              <w:rPr>
                <w:noProof/>
                <w:webHidden/>
              </w:rPr>
            </w:r>
          </w:ins>
          <w:r>
            <w:rPr>
              <w:noProof/>
              <w:webHidden/>
            </w:rPr>
            <w:fldChar w:fldCharType="separate"/>
          </w:r>
          <w:ins w:id="155" w:author="Isabelle Zangré" w:date="2025-12-10T11:34:00Z">
            <w:r>
              <w:rPr>
                <w:noProof/>
                <w:webHidden/>
              </w:rPr>
              <w:t>15</w:t>
            </w:r>
            <w:r>
              <w:rPr>
                <w:noProof/>
                <w:webHidden/>
              </w:rPr>
              <w:fldChar w:fldCharType="end"/>
            </w:r>
            <w:r w:rsidRPr="00AE5C0C">
              <w:rPr>
                <w:rStyle w:val="Lienhypertexte"/>
                <w:noProof/>
              </w:rPr>
              <w:fldChar w:fldCharType="end"/>
            </w:r>
          </w:ins>
        </w:p>
        <w:p w14:paraId="4DFD3984" w14:textId="32736DD4" w:rsidR="007E7FD2" w:rsidRDefault="007E7FD2">
          <w:pPr>
            <w:pStyle w:val="TM1"/>
            <w:tabs>
              <w:tab w:val="left" w:pos="1540"/>
              <w:tab w:val="right" w:leader="dot" w:pos="9736"/>
            </w:tabs>
            <w:rPr>
              <w:ins w:id="156" w:author="Isabelle Zangré" w:date="2025-12-10T11:34:00Z"/>
              <w:rFonts w:asciiTheme="minorHAnsi" w:eastAsiaTheme="minorEastAsia" w:hAnsiTheme="minorHAnsi" w:cstheme="minorBidi"/>
              <w:noProof/>
              <w:sz w:val="22"/>
              <w:szCs w:val="22"/>
            </w:rPr>
          </w:pPr>
          <w:ins w:id="157"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"_Toc216258960"</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b/>
                <w:caps/>
                <w:noProof/>
              </w:rPr>
              <w:t>ARTICLE 18:</w:t>
            </w:r>
            <w:r>
              <w:rPr>
                <w:rFonts w:asciiTheme="minorHAnsi" w:eastAsiaTheme="minorEastAsia" w:hAnsiTheme="minorHAnsi" w:cstheme="minorBidi"/>
                <w:noProof/>
                <w:sz w:val="22"/>
                <w:szCs w:val="22"/>
              </w:rPr>
              <w:tab/>
            </w:r>
            <w:r w:rsidRPr="00AE5C0C">
              <w:rPr>
                <w:rStyle w:val="Lienhypertexte"/>
                <w:b/>
                <w:bCs/>
                <w:caps/>
                <w:noProof/>
                <w:lang w:val="en"/>
              </w:rPr>
              <w:t>Final provisions</w:t>
            </w:r>
            <w:r>
              <w:rPr>
                <w:noProof/>
                <w:webHidden/>
              </w:rPr>
              <w:tab/>
            </w:r>
            <w:r>
              <w:rPr>
                <w:noProof/>
                <w:webHidden/>
              </w:rPr>
              <w:fldChar w:fldCharType="begin"/>
            </w:r>
            <w:r>
              <w:rPr>
                <w:noProof/>
                <w:webHidden/>
              </w:rPr>
              <w:instrText xml:space="preserve"> PAGEREF _Toc216258960 \h </w:instrText>
            </w:r>
            <w:r>
              <w:rPr>
                <w:noProof/>
                <w:webHidden/>
              </w:rPr>
            </w:r>
          </w:ins>
          <w:r>
            <w:rPr>
              <w:noProof/>
              <w:webHidden/>
            </w:rPr>
            <w:fldChar w:fldCharType="separate"/>
          </w:r>
          <w:ins w:id="158" w:author="Isabelle Zangré" w:date="2025-12-10T11:34:00Z">
            <w:r>
              <w:rPr>
                <w:noProof/>
                <w:webHidden/>
              </w:rPr>
              <w:t>16</w:t>
            </w:r>
            <w:r>
              <w:rPr>
                <w:noProof/>
                <w:webHidden/>
              </w:rPr>
              <w:fldChar w:fldCharType="end"/>
            </w:r>
            <w:r w:rsidRPr="00AE5C0C">
              <w:rPr>
                <w:rStyle w:val="Lienhypertexte"/>
                <w:noProof/>
              </w:rPr>
              <w:fldChar w:fldCharType="end"/>
            </w:r>
          </w:ins>
        </w:p>
        <w:p w14:paraId="06945D9D" w14:textId="022BDBA1" w:rsidR="007E7FD2" w:rsidRDefault="007E7FD2">
          <w:pPr>
            <w:pStyle w:val="TM2"/>
            <w:rPr>
              <w:ins w:id="159" w:author="Isabelle Zangré" w:date="2025-12-10T11:34:00Z"/>
              <w:noProof/>
            </w:rPr>
          </w:pPr>
          <w:ins w:id="160" w:author="Isabelle Zangré" w:date="2025-12-10T11:34:00Z">
            <w:r w:rsidRPr="00AE5C0C">
              <w:rPr>
                <w:rStyle w:val="Lienhypertexte"/>
                <w:noProof/>
              </w:rPr>
              <w:fldChar w:fldCharType="begin"/>
            </w:r>
            <w:r w:rsidRPr="00AE5C0C">
              <w:rPr>
                <w:rStyle w:val="Lienhypertexte"/>
                <w:noProof/>
              </w:rPr>
              <w:instrText xml:space="preserve"> </w:instrText>
            </w:r>
            <w:r>
              <w:rPr>
                <w:noProof/>
              </w:rPr>
              <w:instrText>HYPERLINK \l "_Toc216258961"</w:instrText>
            </w:r>
            <w:r w:rsidRPr="00AE5C0C">
              <w:rPr>
                <w:rStyle w:val="Lienhypertexte"/>
                <w:noProof/>
              </w:rPr>
              <w:instrText xml:space="preserve"> </w:instrText>
            </w:r>
            <w:r w:rsidRPr="00AE5C0C">
              <w:rPr>
                <w:rStyle w:val="Lienhypertexte"/>
                <w:noProof/>
              </w:rPr>
            </w:r>
            <w:r w:rsidRPr="00AE5C0C">
              <w:rPr>
                <w:rStyle w:val="Lienhypertexte"/>
                <w:noProof/>
              </w:rPr>
              <w:fldChar w:fldCharType="separate"/>
            </w:r>
            <w:r w:rsidRPr="00AE5C0C">
              <w:rPr>
                <w:rStyle w:val="Lienhypertexte"/>
                <w:noProof/>
                <w:lang w:val="en"/>
              </w:rPr>
              <w:t>Declaration</w:t>
            </w:r>
            <w:r>
              <w:rPr>
                <w:noProof/>
                <w:webHidden/>
              </w:rPr>
              <w:tab/>
            </w:r>
            <w:r>
              <w:rPr>
                <w:noProof/>
                <w:webHidden/>
              </w:rPr>
              <w:fldChar w:fldCharType="begin"/>
            </w:r>
            <w:r>
              <w:rPr>
                <w:noProof/>
                <w:webHidden/>
              </w:rPr>
              <w:instrText xml:space="preserve"> PAGEREF _Toc216258961 \h </w:instrText>
            </w:r>
            <w:r>
              <w:rPr>
                <w:noProof/>
                <w:webHidden/>
              </w:rPr>
            </w:r>
          </w:ins>
          <w:r>
            <w:rPr>
              <w:noProof/>
              <w:webHidden/>
            </w:rPr>
            <w:fldChar w:fldCharType="separate"/>
          </w:r>
          <w:ins w:id="161" w:author="Isabelle Zangré" w:date="2025-12-10T11:34:00Z">
            <w:r>
              <w:rPr>
                <w:noProof/>
                <w:webHidden/>
              </w:rPr>
              <w:t>16</w:t>
            </w:r>
            <w:r>
              <w:rPr>
                <w:noProof/>
                <w:webHidden/>
              </w:rPr>
              <w:fldChar w:fldCharType="end"/>
            </w:r>
            <w:r w:rsidRPr="00AE5C0C">
              <w:rPr>
                <w:rStyle w:val="Lienhypertexte"/>
                <w:noProof/>
              </w:rPr>
              <w:fldChar w:fldCharType="end"/>
            </w:r>
          </w:ins>
        </w:p>
        <w:p w14:paraId="439895A4" w14:textId="3044672A" w:rsidR="003168F2" w:rsidDel="007E7FD2" w:rsidRDefault="003168F2">
          <w:pPr>
            <w:pStyle w:val="TM1"/>
            <w:tabs>
              <w:tab w:val="right" w:leader="dot" w:pos="9736"/>
            </w:tabs>
            <w:rPr>
              <w:del w:id="162" w:author="Isabelle Zangré" w:date="2025-12-10T11:34:00Z"/>
              <w:rFonts w:asciiTheme="minorHAnsi" w:eastAsiaTheme="minorEastAsia" w:hAnsiTheme="minorHAnsi" w:cstheme="minorBidi"/>
              <w:noProof/>
              <w:sz w:val="22"/>
              <w:szCs w:val="22"/>
            </w:rPr>
          </w:pPr>
          <w:del w:id="163" w:author="Isabelle Zangré" w:date="2025-12-10T11:34:00Z">
            <w:r w:rsidRPr="007E7FD2" w:rsidDel="007E7FD2">
              <w:rPr>
                <w:rStyle w:val="Lienhypertexte"/>
                <w:b/>
                <w:bCs/>
                <w:caps/>
                <w:noProof/>
                <w:lang w:val="en"/>
              </w:rPr>
              <w:delText>special conditions – commitment procedure</w:delText>
            </w:r>
            <w:r w:rsidDel="007E7FD2">
              <w:rPr>
                <w:noProof/>
                <w:webHidden/>
              </w:rPr>
              <w:tab/>
              <w:delText>4</w:delText>
            </w:r>
          </w:del>
        </w:p>
        <w:p w14:paraId="4FB19F6D" w14:textId="6F9BF28A" w:rsidR="003168F2" w:rsidDel="007E7FD2" w:rsidRDefault="003168F2">
          <w:pPr>
            <w:pStyle w:val="TM1"/>
            <w:tabs>
              <w:tab w:val="left" w:pos="1540"/>
              <w:tab w:val="right" w:leader="dot" w:pos="9736"/>
            </w:tabs>
            <w:rPr>
              <w:del w:id="164" w:author="Isabelle Zangré" w:date="2025-12-10T11:34:00Z"/>
              <w:rFonts w:asciiTheme="minorHAnsi" w:eastAsiaTheme="minorEastAsia" w:hAnsiTheme="minorHAnsi" w:cstheme="minorBidi"/>
              <w:noProof/>
              <w:sz w:val="22"/>
              <w:szCs w:val="22"/>
            </w:rPr>
          </w:pPr>
          <w:del w:id="165" w:author="Isabelle Zangré" w:date="2025-12-10T11:34:00Z">
            <w:r w:rsidRPr="007E7FD2" w:rsidDel="007E7FD2">
              <w:rPr>
                <w:rStyle w:val="Lienhypertexte"/>
                <w:b/>
                <w:caps/>
                <w:noProof/>
              </w:rPr>
              <w:delText>ARTICLE 1:</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Object of the contract</w:delText>
            </w:r>
            <w:r w:rsidDel="007E7FD2">
              <w:rPr>
                <w:noProof/>
                <w:webHidden/>
              </w:rPr>
              <w:tab/>
              <w:delText>5</w:delText>
            </w:r>
          </w:del>
        </w:p>
        <w:p w14:paraId="6C3DF32F" w14:textId="46E0AB42" w:rsidR="003168F2" w:rsidDel="007E7FD2" w:rsidRDefault="003168F2">
          <w:pPr>
            <w:pStyle w:val="TM1"/>
            <w:tabs>
              <w:tab w:val="left" w:pos="1540"/>
              <w:tab w:val="right" w:leader="dot" w:pos="9736"/>
            </w:tabs>
            <w:rPr>
              <w:del w:id="166" w:author="Isabelle Zangré" w:date="2025-12-10T11:34:00Z"/>
              <w:rFonts w:asciiTheme="minorHAnsi" w:eastAsiaTheme="minorEastAsia" w:hAnsiTheme="minorHAnsi" w:cstheme="minorBidi"/>
              <w:noProof/>
              <w:sz w:val="22"/>
              <w:szCs w:val="22"/>
            </w:rPr>
          </w:pPr>
          <w:del w:id="167" w:author="Isabelle Zangré" w:date="2025-12-10T11:34:00Z">
            <w:r w:rsidRPr="007E7FD2" w:rsidDel="007E7FD2">
              <w:rPr>
                <w:rStyle w:val="Lienhypertexte"/>
                <w:b/>
                <w:caps/>
                <w:noProof/>
              </w:rPr>
              <w:delText>ARTICLE 2:</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Contractual documents</w:delText>
            </w:r>
            <w:r w:rsidDel="007E7FD2">
              <w:rPr>
                <w:noProof/>
                <w:webHidden/>
              </w:rPr>
              <w:tab/>
              <w:delText>5</w:delText>
            </w:r>
          </w:del>
        </w:p>
        <w:p w14:paraId="1FA74312" w14:textId="4CAE9F41" w:rsidR="003168F2" w:rsidDel="007E7FD2" w:rsidRDefault="003168F2">
          <w:pPr>
            <w:pStyle w:val="TM1"/>
            <w:tabs>
              <w:tab w:val="left" w:pos="1540"/>
              <w:tab w:val="right" w:leader="dot" w:pos="9736"/>
            </w:tabs>
            <w:rPr>
              <w:del w:id="168" w:author="Isabelle Zangré" w:date="2025-12-10T11:34:00Z"/>
              <w:rFonts w:asciiTheme="minorHAnsi" w:eastAsiaTheme="minorEastAsia" w:hAnsiTheme="minorHAnsi" w:cstheme="minorBidi"/>
              <w:noProof/>
              <w:sz w:val="22"/>
              <w:szCs w:val="22"/>
            </w:rPr>
          </w:pPr>
          <w:del w:id="169" w:author="Isabelle Zangré" w:date="2025-12-10T11:34:00Z">
            <w:r w:rsidRPr="007E7FD2" w:rsidDel="007E7FD2">
              <w:rPr>
                <w:rStyle w:val="Lienhypertexte"/>
                <w:b/>
                <w:caps/>
                <w:noProof/>
              </w:rPr>
              <w:delText>ARTICLE 3:</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General characteristics of the Contract</w:delText>
            </w:r>
            <w:r w:rsidDel="007E7FD2">
              <w:rPr>
                <w:noProof/>
                <w:webHidden/>
              </w:rPr>
              <w:tab/>
              <w:delText>6</w:delText>
            </w:r>
          </w:del>
        </w:p>
        <w:p w14:paraId="6EC4B9B7" w14:textId="2CBA6EF4" w:rsidR="003168F2" w:rsidDel="007E7FD2" w:rsidRDefault="003168F2">
          <w:pPr>
            <w:pStyle w:val="TM2"/>
            <w:rPr>
              <w:del w:id="170" w:author="Isabelle Zangré" w:date="2025-12-10T11:34:00Z"/>
              <w:noProof/>
            </w:rPr>
          </w:pPr>
          <w:del w:id="171" w:author="Isabelle Zangré" w:date="2025-12-10T11:34:00Z">
            <w:r w:rsidRPr="007E7FD2" w:rsidDel="007E7FD2">
              <w:rPr>
                <w:rStyle w:val="Lienhypertexte"/>
                <w:rFonts w:cstheme="minorHAnsi"/>
                <w:noProof/>
                <w:lang w:val="en"/>
              </w:rPr>
              <w:delText>Form of the Contract</w:delText>
            </w:r>
            <w:r w:rsidDel="007E7FD2">
              <w:rPr>
                <w:noProof/>
                <w:webHidden/>
              </w:rPr>
              <w:tab/>
              <w:delText>6</w:delText>
            </w:r>
          </w:del>
        </w:p>
        <w:p w14:paraId="0C1599D2" w14:textId="4AD8B076" w:rsidR="003168F2" w:rsidDel="007E7FD2" w:rsidRDefault="003168F2">
          <w:pPr>
            <w:pStyle w:val="TM2"/>
            <w:rPr>
              <w:del w:id="172" w:author="Isabelle Zangré" w:date="2025-12-10T11:34:00Z"/>
              <w:noProof/>
            </w:rPr>
          </w:pPr>
          <w:del w:id="173" w:author="Isabelle Zangré" w:date="2025-12-10T11:34:00Z">
            <w:r w:rsidRPr="007E7FD2" w:rsidDel="007E7FD2">
              <w:rPr>
                <w:rStyle w:val="Lienhypertexte"/>
                <w:rFonts w:cstheme="minorHAnsi"/>
                <w:noProof/>
                <w:lang w:val="en"/>
              </w:rPr>
              <w:delText>Term of the Contract</w:delText>
            </w:r>
            <w:r w:rsidDel="007E7FD2">
              <w:rPr>
                <w:noProof/>
                <w:webHidden/>
              </w:rPr>
              <w:tab/>
              <w:delText>6</w:delText>
            </w:r>
          </w:del>
        </w:p>
        <w:p w14:paraId="33BAB5FA" w14:textId="66939D87" w:rsidR="003168F2" w:rsidDel="007E7FD2" w:rsidRDefault="003168F2">
          <w:pPr>
            <w:pStyle w:val="TM2"/>
            <w:rPr>
              <w:del w:id="174" w:author="Isabelle Zangré" w:date="2025-12-10T11:34:00Z"/>
              <w:noProof/>
            </w:rPr>
          </w:pPr>
          <w:del w:id="175" w:author="Isabelle Zangré" w:date="2025-12-10T11:34:00Z">
            <w:r w:rsidRPr="007E7FD2" w:rsidDel="007E7FD2">
              <w:rPr>
                <w:rStyle w:val="Lienhypertexte"/>
                <w:rFonts w:cstheme="minorHAnsi"/>
                <w:noProof/>
                <w:lang w:val="en"/>
              </w:rPr>
              <w:delText>Commencement and deadline of service provision</w:delText>
            </w:r>
            <w:r w:rsidDel="007E7FD2">
              <w:rPr>
                <w:noProof/>
                <w:webHidden/>
              </w:rPr>
              <w:tab/>
              <w:delText>6</w:delText>
            </w:r>
          </w:del>
        </w:p>
        <w:p w14:paraId="1CE40380" w14:textId="50DF6185" w:rsidR="003168F2" w:rsidDel="007E7FD2" w:rsidRDefault="003168F2">
          <w:pPr>
            <w:pStyle w:val="TM2"/>
            <w:rPr>
              <w:del w:id="176" w:author="Isabelle Zangré" w:date="2025-12-10T11:34:00Z"/>
              <w:noProof/>
            </w:rPr>
          </w:pPr>
          <w:del w:id="177" w:author="Isabelle Zangré" w:date="2025-12-10T11:34:00Z">
            <w:r w:rsidRPr="007E7FD2" w:rsidDel="007E7FD2">
              <w:rPr>
                <w:rStyle w:val="Lienhypertexte"/>
                <w:rFonts w:cstheme="minorHAnsi"/>
                <w:noProof/>
                <w:lang w:val="en"/>
              </w:rPr>
              <w:delText>Firming-up of order tranches</w:delText>
            </w:r>
            <w:r w:rsidDel="007E7FD2">
              <w:rPr>
                <w:noProof/>
                <w:webHidden/>
              </w:rPr>
              <w:tab/>
              <w:delText>6</w:delText>
            </w:r>
          </w:del>
        </w:p>
        <w:p w14:paraId="72670A82" w14:textId="3DCA85C5" w:rsidR="003168F2" w:rsidDel="007E7FD2" w:rsidRDefault="003168F2">
          <w:pPr>
            <w:pStyle w:val="TM1"/>
            <w:tabs>
              <w:tab w:val="left" w:pos="1540"/>
              <w:tab w:val="right" w:leader="dot" w:pos="9736"/>
            </w:tabs>
            <w:rPr>
              <w:del w:id="178" w:author="Isabelle Zangré" w:date="2025-12-10T11:34:00Z"/>
              <w:rFonts w:asciiTheme="minorHAnsi" w:eastAsiaTheme="minorEastAsia" w:hAnsiTheme="minorHAnsi" w:cstheme="minorBidi"/>
              <w:noProof/>
              <w:sz w:val="22"/>
              <w:szCs w:val="22"/>
            </w:rPr>
          </w:pPr>
          <w:del w:id="179" w:author="Isabelle Zangré" w:date="2025-12-10T11:34:00Z">
            <w:r w:rsidRPr="007E7FD2" w:rsidDel="007E7FD2">
              <w:rPr>
                <w:rStyle w:val="Lienhypertexte"/>
                <w:b/>
                <w:caps/>
                <w:noProof/>
              </w:rPr>
              <w:lastRenderedPageBreak/>
              <w:delText>ARTICLE 4:</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Financial provisions</w:delText>
            </w:r>
            <w:r w:rsidDel="007E7FD2">
              <w:rPr>
                <w:noProof/>
                <w:webHidden/>
              </w:rPr>
              <w:tab/>
              <w:delText>6</w:delText>
            </w:r>
          </w:del>
        </w:p>
        <w:p w14:paraId="760B023A" w14:textId="2FFA94DA" w:rsidR="003168F2" w:rsidDel="007E7FD2" w:rsidRDefault="003168F2">
          <w:pPr>
            <w:pStyle w:val="TM2"/>
            <w:rPr>
              <w:del w:id="180" w:author="Isabelle Zangré" w:date="2025-12-10T11:34:00Z"/>
              <w:noProof/>
            </w:rPr>
          </w:pPr>
          <w:del w:id="181" w:author="Isabelle Zangré" w:date="2025-12-10T11:34:00Z">
            <w:r w:rsidRPr="007E7FD2" w:rsidDel="007E7FD2">
              <w:rPr>
                <w:rStyle w:val="Lienhypertexte"/>
                <w:rFonts w:cstheme="minorHAnsi"/>
                <w:noProof/>
                <w:lang w:val="en"/>
              </w:rPr>
              <w:delText>Amount of the Contract</w:delText>
            </w:r>
            <w:r w:rsidDel="007E7FD2">
              <w:rPr>
                <w:noProof/>
                <w:webHidden/>
              </w:rPr>
              <w:tab/>
              <w:delText>6</w:delText>
            </w:r>
          </w:del>
        </w:p>
        <w:p w14:paraId="1F616595" w14:textId="274514A8" w:rsidR="003168F2" w:rsidDel="007E7FD2" w:rsidRDefault="003168F2">
          <w:pPr>
            <w:pStyle w:val="TM2"/>
            <w:rPr>
              <w:del w:id="182" w:author="Isabelle Zangré" w:date="2025-12-10T11:34:00Z"/>
              <w:noProof/>
            </w:rPr>
          </w:pPr>
          <w:del w:id="183" w:author="Isabelle Zangré" w:date="2025-12-10T11:34:00Z">
            <w:r w:rsidRPr="007E7FD2" w:rsidDel="007E7FD2">
              <w:rPr>
                <w:rStyle w:val="Lienhypertexte"/>
                <w:rFonts w:cstheme="minorHAnsi"/>
                <w:noProof/>
                <w:lang w:val="en"/>
              </w:rPr>
              <w:delText>This amount equates to the total and fixed price of the Contract, which Expertise France undertakes to pay, after validation, all the services/supplies due under the Contract have been accepted without reservation. As pricing is fixed, it includes all costs relating to the corresponding service provision and/or delivery of supplies.]Form of prices</w:delText>
            </w:r>
            <w:r w:rsidDel="007E7FD2">
              <w:rPr>
                <w:noProof/>
                <w:webHidden/>
              </w:rPr>
              <w:tab/>
              <w:delText>6</w:delText>
            </w:r>
          </w:del>
        </w:p>
        <w:p w14:paraId="7682B801" w14:textId="22986C37" w:rsidR="003168F2" w:rsidDel="007E7FD2" w:rsidRDefault="003168F2">
          <w:pPr>
            <w:pStyle w:val="TM2"/>
            <w:rPr>
              <w:del w:id="184" w:author="Isabelle Zangré" w:date="2025-12-10T11:34:00Z"/>
              <w:noProof/>
            </w:rPr>
          </w:pPr>
          <w:del w:id="185" w:author="Isabelle Zangré" w:date="2025-12-10T11:34:00Z">
            <w:r w:rsidRPr="007E7FD2" w:rsidDel="007E7FD2">
              <w:rPr>
                <w:rStyle w:val="Lienhypertexte"/>
                <w:rFonts w:cstheme="minorHAnsi"/>
                <w:noProof/>
                <w:lang w:val="en"/>
              </w:rPr>
              <w:delText>Advance</w:delText>
            </w:r>
            <w:r w:rsidDel="007E7FD2">
              <w:rPr>
                <w:noProof/>
                <w:webHidden/>
              </w:rPr>
              <w:tab/>
              <w:delText>6</w:delText>
            </w:r>
          </w:del>
        </w:p>
        <w:p w14:paraId="0FD9E505" w14:textId="195318C9" w:rsidR="003168F2" w:rsidDel="007E7FD2" w:rsidRDefault="003168F2">
          <w:pPr>
            <w:pStyle w:val="TM2"/>
            <w:rPr>
              <w:del w:id="186" w:author="Isabelle Zangré" w:date="2025-12-10T11:34:00Z"/>
              <w:noProof/>
            </w:rPr>
          </w:pPr>
          <w:del w:id="187" w:author="Isabelle Zangré" w:date="2025-12-10T11:34:00Z">
            <w:r w:rsidRPr="007E7FD2" w:rsidDel="007E7FD2">
              <w:rPr>
                <w:rStyle w:val="Lienhypertexte"/>
                <w:rFonts w:cstheme="minorHAnsi"/>
                <w:noProof/>
                <w:lang w:val="en"/>
              </w:rPr>
              <w:delText>Payment procedure</w:delText>
            </w:r>
            <w:r w:rsidDel="007E7FD2">
              <w:rPr>
                <w:noProof/>
                <w:webHidden/>
              </w:rPr>
              <w:tab/>
              <w:delText>6</w:delText>
            </w:r>
          </w:del>
        </w:p>
        <w:p w14:paraId="35339E99" w14:textId="1CDC2708" w:rsidR="003168F2" w:rsidDel="007E7FD2" w:rsidRDefault="003168F2">
          <w:pPr>
            <w:pStyle w:val="TM2"/>
            <w:rPr>
              <w:del w:id="188" w:author="Isabelle Zangré" w:date="2025-12-10T11:34:00Z"/>
              <w:noProof/>
            </w:rPr>
          </w:pPr>
          <w:del w:id="189" w:author="Isabelle Zangré" w:date="2025-12-10T11:34:00Z">
            <w:r w:rsidRPr="007E7FD2" w:rsidDel="007E7FD2">
              <w:rPr>
                <w:rStyle w:val="Lienhypertexte"/>
                <w:noProof/>
                <w:lang w:val="en"/>
              </w:rPr>
              <w:delText>Payment terms and late payment interest</w:delText>
            </w:r>
            <w:r w:rsidDel="007E7FD2">
              <w:rPr>
                <w:noProof/>
                <w:webHidden/>
              </w:rPr>
              <w:tab/>
              <w:delText>7</w:delText>
            </w:r>
          </w:del>
        </w:p>
        <w:p w14:paraId="18582CC0" w14:textId="3F345F4D" w:rsidR="003168F2" w:rsidDel="007E7FD2" w:rsidRDefault="003168F2">
          <w:pPr>
            <w:pStyle w:val="TM2"/>
            <w:rPr>
              <w:del w:id="190" w:author="Isabelle Zangré" w:date="2025-12-10T11:34:00Z"/>
              <w:noProof/>
            </w:rPr>
          </w:pPr>
          <w:del w:id="191" w:author="Isabelle Zangré" w:date="2025-12-10T11:34:00Z">
            <w:r w:rsidRPr="007E7FD2" w:rsidDel="007E7FD2">
              <w:rPr>
                <w:rStyle w:val="Lienhypertexte"/>
                <w:noProof/>
                <w:lang w:val="en"/>
              </w:rPr>
              <w:delText>Presentation of payment demands</w:delText>
            </w:r>
            <w:r w:rsidDel="007E7FD2">
              <w:rPr>
                <w:noProof/>
                <w:webHidden/>
              </w:rPr>
              <w:tab/>
              <w:delText>7</w:delText>
            </w:r>
          </w:del>
        </w:p>
        <w:p w14:paraId="09B97B13" w14:textId="2035E959" w:rsidR="003168F2" w:rsidDel="007E7FD2" w:rsidRDefault="003168F2">
          <w:pPr>
            <w:pStyle w:val="TM2"/>
            <w:rPr>
              <w:del w:id="192" w:author="Isabelle Zangré" w:date="2025-12-10T11:34:00Z"/>
              <w:noProof/>
            </w:rPr>
          </w:pPr>
          <w:del w:id="193" w:author="Isabelle Zangré" w:date="2025-12-10T11:34:00Z">
            <w:r w:rsidRPr="007E7FD2" w:rsidDel="007E7FD2">
              <w:rPr>
                <w:rStyle w:val="Lienhypertexte"/>
                <w:noProof/>
                <w:lang w:val="en"/>
              </w:rPr>
              <w:delText>Bank transfer</w:delText>
            </w:r>
            <w:r w:rsidDel="007E7FD2">
              <w:rPr>
                <w:noProof/>
                <w:webHidden/>
              </w:rPr>
              <w:tab/>
              <w:delText>8</w:delText>
            </w:r>
          </w:del>
        </w:p>
        <w:p w14:paraId="2BB339A8" w14:textId="2ACEF233" w:rsidR="003168F2" w:rsidDel="007E7FD2" w:rsidRDefault="003168F2">
          <w:pPr>
            <w:pStyle w:val="TM2"/>
            <w:rPr>
              <w:del w:id="194" w:author="Isabelle Zangré" w:date="2025-12-10T11:34:00Z"/>
              <w:noProof/>
            </w:rPr>
          </w:pPr>
          <w:del w:id="195" w:author="Isabelle Zangré" w:date="2025-12-10T11:34:00Z">
            <w:r w:rsidRPr="007E7FD2" w:rsidDel="007E7FD2">
              <w:rPr>
                <w:rStyle w:val="Lienhypertexte"/>
                <w:noProof/>
                <w:lang w:val="en"/>
              </w:rPr>
              <w:delText>Value added tax (VAT)</w:delText>
            </w:r>
            <w:r w:rsidDel="007E7FD2">
              <w:rPr>
                <w:noProof/>
                <w:webHidden/>
              </w:rPr>
              <w:tab/>
              <w:delText>8</w:delText>
            </w:r>
          </w:del>
        </w:p>
        <w:p w14:paraId="15B7ACE3" w14:textId="47F3992A" w:rsidR="003168F2" w:rsidDel="007E7FD2" w:rsidRDefault="003168F2">
          <w:pPr>
            <w:pStyle w:val="TM2"/>
            <w:rPr>
              <w:del w:id="196" w:author="Isabelle Zangré" w:date="2025-12-10T11:34:00Z"/>
              <w:noProof/>
            </w:rPr>
          </w:pPr>
          <w:del w:id="197" w:author="Isabelle Zangré" w:date="2025-12-10T11:34:00Z">
            <w:r w:rsidRPr="007E7FD2" w:rsidDel="007E7FD2">
              <w:rPr>
                <w:rStyle w:val="Lienhypertexte"/>
                <w:noProof/>
                <w:lang w:val="en"/>
              </w:rPr>
              <w:delText>Taxes and duties</w:delText>
            </w:r>
            <w:r w:rsidDel="007E7FD2">
              <w:rPr>
                <w:noProof/>
                <w:webHidden/>
              </w:rPr>
              <w:tab/>
              <w:delText>8</w:delText>
            </w:r>
          </w:del>
        </w:p>
        <w:p w14:paraId="4270458D" w14:textId="7445D168" w:rsidR="003168F2" w:rsidDel="007E7FD2" w:rsidRDefault="003168F2">
          <w:pPr>
            <w:pStyle w:val="TM1"/>
            <w:tabs>
              <w:tab w:val="left" w:pos="1540"/>
              <w:tab w:val="right" w:leader="dot" w:pos="9736"/>
            </w:tabs>
            <w:rPr>
              <w:del w:id="198" w:author="Isabelle Zangré" w:date="2025-12-10T11:34:00Z"/>
              <w:rFonts w:asciiTheme="minorHAnsi" w:eastAsiaTheme="minorEastAsia" w:hAnsiTheme="minorHAnsi" w:cstheme="minorBidi"/>
              <w:noProof/>
              <w:sz w:val="22"/>
              <w:szCs w:val="22"/>
            </w:rPr>
          </w:pPr>
          <w:del w:id="199" w:author="Isabelle Zangré" w:date="2025-12-10T11:34:00Z">
            <w:r w:rsidRPr="007E7FD2" w:rsidDel="007E7FD2">
              <w:rPr>
                <w:rStyle w:val="Lienhypertexte"/>
                <w:b/>
                <w:caps/>
                <w:noProof/>
              </w:rPr>
              <w:delText>ARTICLE 5:</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inspection and acceptance activities</w:delText>
            </w:r>
            <w:r w:rsidDel="007E7FD2">
              <w:rPr>
                <w:noProof/>
                <w:webHidden/>
              </w:rPr>
              <w:tab/>
              <w:delText>8</w:delText>
            </w:r>
          </w:del>
        </w:p>
        <w:p w14:paraId="6828F7D4" w14:textId="7EB62E96" w:rsidR="003168F2" w:rsidDel="007E7FD2" w:rsidRDefault="003168F2">
          <w:pPr>
            <w:pStyle w:val="TM2"/>
            <w:rPr>
              <w:del w:id="200" w:author="Isabelle Zangré" w:date="2025-12-10T11:34:00Z"/>
              <w:noProof/>
            </w:rPr>
          </w:pPr>
          <w:del w:id="201" w:author="Isabelle Zangré" w:date="2025-12-10T11:34:00Z">
            <w:r w:rsidRPr="007E7FD2" w:rsidDel="007E7FD2">
              <w:rPr>
                <w:rStyle w:val="Lienhypertexte"/>
                <w:noProof/>
                <w:lang w:val="en"/>
              </w:rPr>
              <w:delText>Inspection activities</w:delText>
            </w:r>
            <w:r w:rsidDel="007E7FD2">
              <w:rPr>
                <w:noProof/>
                <w:webHidden/>
              </w:rPr>
              <w:tab/>
              <w:delText>8</w:delText>
            </w:r>
          </w:del>
        </w:p>
        <w:p w14:paraId="06B87668" w14:textId="5391EB07" w:rsidR="003168F2" w:rsidDel="007E7FD2" w:rsidRDefault="003168F2">
          <w:pPr>
            <w:pStyle w:val="TM2"/>
            <w:rPr>
              <w:del w:id="202" w:author="Isabelle Zangré" w:date="2025-12-10T11:34:00Z"/>
              <w:noProof/>
            </w:rPr>
          </w:pPr>
          <w:del w:id="203" w:author="Isabelle Zangré" w:date="2025-12-10T11:34:00Z">
            <w:r w:rsidRPr="007E7FD2" w:rsidDel="007E7FD2">
              <w:rPr>
                <w:rStyle w:val="Lienhypertexte"/>
                <w:noProof/>
                <w:lang w:val="en"/>
              </w:rPr>
              <w:delText>Acceptance of services and supplies</w:delText>
            </w:r>
            <w:r w:rsidDel="007E7FD2">
              <w:rPr>
                <w:noProof/>
                <w:webHidden/>
              </w:rPr>
              <w:tab/>
              <w:delText>8</w:delText>
            </w:r>
          </w:del>
        </w:p>
        <w:p w14:paraId="6DA326F4" w14:textId="5BDF6F33" w:rsidR="003168F2" w:rsidDel="007E7FD2" w:rsidRDefault="003168F2">
          <w:pPr>
            <w:pStyle w:val="TM1"/>
            <w:tabs>
              <w:tab w:val="left" w:pos="1540"/>
              <w:tab w:val="right" w:leader="dot" w:pos="9736"/>
            </w:tabs>
            <w:rPr>
              <w:del w:id="204" w:author="Isabelle Zangré" w:date="2025-12-10T11:34:00Z"/>
              <w:rFonts w:asciiTheme="minorHAnsi" w:eastAsiaTheme="minorEastAsia" w:hAnsiTheme="minorHAnsi" w:cstheme="minorBidi"/>
              <w:noProof/>
              <w:sz w:val="22"/>
              <w:szCs w:val="22"/>
            </w:rPr>
          </w:pPr>
          <w:del w:id="205" w:author="Isabelle Zangré" w:date="2025-12-10T11:34:00Z">
            <w:r w:rsidRPr="007E7FD2" w:rsidDel="007E7FD2">
              <w:rPr>
                <w:rStyle w:val="Lienhypertexte"/>
                <w:b/>
                <w:caps/>
                <w:noProof/>
              </w:rPr>
              <w:delText>ARTICLE 6:</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Specific terms of execution</w:delText>
            </w:r>
            <w:r w:rsidDel="007E7FD2">
              <w:rPr>
                <w:noProof/>
                <w:webHidden/>
              </w:rPr>
              <w:tab/>
              <w:delText>8</w:delText>
            </w:r>
          </w:del>
        </w:p>
        <w:p w14:paraId="271A612B" w14:textId="047C3B74" w:rsidR="003168F2" w:rsidDel="007E7FD2" w:rsidRDefault="003168F2">
          <w:pPr>
            <w:pStyle w:val="TM2"/>
            <w:rPr>
              <w:del w:id="206" w:author="Isabelle Zangré" w:date="2025-12-10T11:34:00Z"/>
              <w:noProof/>
            </w:rPr>
          </w:pPr>
          <w:del w:id="207" w:author="Isabelle Zangré" w:date="2025-12-10T11:34:00Z">
            <w:r w:rsidRPr="007E7FD2" w:rsidDel="007E7FD2">
              <w:rPr>
                <w:rStyle w:val="Lienhypertexte"/>
                <w:rFonts w:cstheme="minorHAnsi"/>
                <w:noProof/>
                <w:lang w:val="en"/>
              </w:rPr>
              <w:delText>Deliverables table</w:delText>
            </w:r>
            <w:r w:rsidDel="007E7FD2">
              <w:rPr>
                <w:noProof/>
                <w:webHidden/>
              </w:rPr>
              <w:tab/>
              <w:delText>9</w:delText>
            </w:r>
          </w:del>
        </w:p>
        <w:p w14:paraId="3A0E7248" w14:textId="6DA83066" w:rsidR="003168F2" w:rsidDel="007E7FD2" w:rsidRDefault="003168F2">
          <w:pPr>
            <w:pStyle w:val="TM2"/>
            <w:rPr>
              <w:del w:id="208" w:author="Isabelle Zangré" w:date="2025-12-10T11:34:00Z"/>
              <w:noProof/>
            </w:rPr>
          </w:pPr>
          <w:del w:id="209" w:author="Isabelle Zangré" w:date="2025-12-10T11:34:00Z">
            <w:r w:rsidRPr="007E7FD2" w:rsidDel="007E7FD2">
              <w:rPr>
                <w:rStyle w:val="Lienhypertexte"/>
                <w:rFonts w:cstheme="minorHAnsi"/>
                <w:noProof/>
                <w:lang w:val="en"/>
              </w:rPr>
              <w:delText>Expert in charge of the assignment</w:delText>
            </w:r>
            <w:r w:rsidDel="007E7FD2">
              <w:rPr>
                <w:noProof/>
                <w:webHidden/>
              </w:rPr>
              <w:tab/>
              <w:delText>9</w:delText>
            </w:r>
          </w:del>
        </w:p>
        <w:p w14:paraId="57430ED2" w14:textId="11E924AD" w:rsidR="003168F2" w:rsidDel="007E7FD2" w:rsidRDefault="003168F2">
          <w:pPr>
            <w:pStyle w:val="TM2"/>
            <w:rPr>
              <w:del w:id="210" w:author="Isabelle Zangré" w:date="2025-12-10T11:34:00Z"/>
              <w:noProof/>
            </w:rPr>
          </w:pPr>
          <w:del w:id="211" w:author="Isabelle Zangré" w:date="2025-12-10T11:34:00Z">
            <w:r w:rsidRPr="007E7FD2" w:rsidDel="007E7FD2">
              <w:rPr>
                <w:rStyle w:val="Lienhypertexte"/>
                <w:rFonts w:cstheme="minorHAnsi"/>
                <w:noProof/>
                <w:lang w:val="en"/>
              </w:rPr>
              <w:delText>Place of execution</w:delText>
            </w:r>
            <w:r w:rsidDel="007E7FD2">
              <w:rPr>
                <w:noProof/>
                <w:webHidden/>
              </w:rPr>
              <w:tab/>
              <w:delText>9</w:delText>
            </w:r>
          </w:del>
        </w:p>
        <w:p w14:paraId="429C5FE3" w14:textId="2F944867" w:rsidR="003168F2" w:rsidDel="007E7FD2" w:rsidRDefault="003168F2">
          <w:pPr>
            <w:pStyle w:val="TM2"/>
            <w:rPr>
              <w:del w:id="212" w:author="Isabelle Zangré" w:date="2025-12-10T11:34:00Z"/>
              <w:noProof/>
            </w:rPr>
          </w:pPr>
          <w:del w:id="213" w:author="Isabelle Zangré" w:date="2025-12-10T11:34:00Z">
            <w:r w:rsidRPr="007E7FD2" w:rsidDel="007E7FD2">
              <w:rPr>
                <w:rStyle w:val="Lienhypertexte"/>
                <w:noProof/>
                <w:lang w:val="en"/>
              </w:rPr>
              <w:delText xml:space="preserve">Language of the </w:delText>
            </w:r>
            <w:r w:rsidRPr="007E7FD2" w:rsidDel="007E7FD2">
              <w:rPr>
                <w:rStyle w:val="Lienhypertexte"/>
                <w:rFonts w:cstheme="minorHAnsi"/>
                <w:smallCaps/>
                <w:noProof/>
                <w:lang w:val="en"/>
              </w:rPr>
              <w:delText>Contract</w:delText>
            </w:r>
            <w:r w:rsidDel="007E7FD2">
              <w:rPr>
                <w:noProof/>
                <w:webHidden/>
              </w:rPr>
              <w:tab/>
              <w:delText>9</w:delText>
            </w:r>
          </w:del>
        </w:p>
        <w:p w14:paraId="041759E4" w14:textId="2F49806D" w:rsidR="003168F2" w:rsidDel="007E7FD2" w:rsidRDefault="003168F2">
          <w:pPr>
            <w:pStyle w:val="TM2"/>
            <w:rPr>
              <w:del w:id="214" w:author="Isabelle Zangré" w:date="2025-12-10T11:34:00Z"/>
              <w:noProof/>
            </w:rPr>
          </w:pPr>
          <w:del w:id="215" w:author="Isabelle Zangré" w:date="2025-12-10T11:34:00Z">
            <w:r w:rsidRPr="007E7FD2" w:rsidDel="007E7FD2">
              <w:rPr>
                <w:rStyle w:val="Lienhypertexte"/>
                <w:noProof/>
                <w:lang w:val="en"/>
              </w:rPr>
              <w:delText xml:space="preserve">Commitments of the </w:delText>
            </w:r>
            <w:r w:rsidRPr="007E7FD2" w:rsidDel="007E7FD2">
              <w:rPr>
                <w:rStyle w:val="Lienhypertexte"/>
                <w:rFonts w:cstheme="minorHAnsi"/>
                <w:smallCaps/>
                <w:noProof/>
                <w:lang w:val="en"/>
              </w:rPr>
              <w:delText>Contractor</w:delText>
            </w:r>
            <w:r w:rsidDel="007E7FD2">
              <w:rPr>
                <w:noProof/>
                <w:webHidden/>
              </w:rPr>
              <w:tab/>
              <w:delText>9</w:delText>
            </w:r>
          </w:del>
        </w:p>
        <w:p w14:paraId="0EE02BD0" w14:textId="4C5D1126" w:rsidR="003168F2" w:rsidDel="007E7FD2" w:rsidRDefault="003168F2">
          <w:pPr>
            <w:pStyle w:val="TM2"/>
            <w:rPr>
              <w:del w:id="216" w:author="Isabelle Zangré" w:date="2025-12-10T11:34:00Z"/>
              <w:noProof/>
            </w:rPr>
          </w:pPr>
          <w:del w:id="217" w:author="Isabelle Zangré" w:date="2025-12-10T11:34:00Z">
            <w:r w:rsidRPr="007E7FD2" w:rsidDel="007E7FD2">
              <w:rPr>
                <w:rStyle w:val="Lienhypertexte"/>
                <w:noProof/>
                <w:lang w:val="en"/>
              </w:rPr>
              <w:delText>Confidentiality</w:delText>
            </w:r>
            <w:r w:rsidDel="007E7FD2">
              <w:rPr>
                <w:noProof/>
                <w:webHidden/>
              </w:rPr>
              <w:tab/>
              <w:delText>10</w:delText>
            </w:r>
          </w:del>
        </w:p>
        <w:p w14:paraId="48FD95F1" w14:textId="3EC65817" w:rsidR="003168F2" w:rsidDel="007E7FD2" w:rsidRDefault="003168F2">
          <w:pPr>
            <w:pStyle w:val="TM2"/>
            <w:rPr>
              <w:del w:id="218" w:author="Isabelle Zangré" w:date="2025-12-10T11:34:00Z"/>
              <w:noProof/>
            </w:rPr>
          </w:pPr>
          <w:del w:id="219" w:author="Isabelle Zangré" w:date="2025-12-10T11:34:00Z">
            <w:r w:rsidRPr="007E7FD2" w:rsidDel="007E7FD2">
              <w:rPr>
                <w:rStyle w:val="Lienhypertexte"/>
                <w:noProof/>
                <w:lang w:val="en"/>
              </w:rPr>
              <w:delText>Provision of documents</w:delText>
            </w:r>
            <w:r w:rsidDel="007E7FD2">
              <w:rPr>
                <w:noProof/>
                <w:webHidden/>
              </w:rPr>
              <w:tab/>
              <w:delText>10</w:delText>
            </w:r>
          </w:del>
        </w:p>
        <w:p w14:paraId="436E0E0D" w14:textId="2007A1E6" w:rsidR="003168F2" w:rsidDel="007E7FD2" w:rsidRDefault="003168F2">
          <w:pPr>
            <w:pStyle w:val="TM2"/>
            <w:rPr>
              <w:del w:id="220" w:author="Isabelle Zangré" w:date="2025-12-10T11:34:00Z"/>
              <w:noProof/>
            </w:rPr>
          </w:pPr>
          <w:del w:id="221" w:author="Isabelle Zangré" w:date="2025-12-10T11:34:00Z">
            <w:r w:rsidRPr="007E7FD2" w:rsidDel="007E7FD2">
              <w:rPr>
                <w:rStyle w:val="Lienhypertexte"/>
                <w:noProof/>
                <w:lang w:val="en"/>
              </w:rPr>
              <w:delText>Insurance</w:delText>
            </w:r>
            <w:r w:rsidDel="007E7FD2">
              <w:rPr>
                <w:noProof/>
                <w:webHidden/>
              </w:rPr>
              <w:tab/>
              <w:delText>10</w:delText>
            </w:r>
          </w:del>
        </w:p>
        <w:p w14:paraId="701DD7D8" w14:textId="751A2F69" w:rsidR="003168F2" w:rsidDel="007E7FD2" w:rsidRDefault="003168F2">
          <w:pPr>
            <w:pStyle w:val="TM2"/>
            <w:rPr>
              <w:del w:id="222" w:author="Isabelle Zangré" w:date="2025-12-10T11:34:00Z"/>
              <w:noProof/>
            </w:rPr>
          </w:pPr>
          <w:del w:id="223" w:author="Isabelle Zangré" w:date="2025-12-10T11:34:00Z">
            <w:r w:rsidRPr="007E7FD2" w:rsidDel="007E7FD2">
              <w:rPr>
                <w:rStyle w:val="Lienhypertexte"/>
                <w:noProof/>
                <w:lang w:val="en"/>
              </w:rPr>
              <w:delText>Contact person and communication</w:delText>
            </w:r>
            <w:r w:rsidDel="007E7FD2">
              <w:rPr>
                <w:noProof/>
                <w:webHidden/>
              </w:rPr>
              <w:tab/>
              <w:delText>10</w:delText>
            </w:r>
          </w:del>
        </w:p>
        <w:p w14:paraId="43EE727A" w14:textId="4F3F542D" w:rsidR="003168F2" w:rsidDel="007E7FD2" w:rsidRDefault="003168F2">
          <w:pPr>
            <w:pStyle w:val="TM2"/>
            <w:rPr>
              <w:del w:id="224" w:author="Isabelle Zangré" w:date="2025-12-10T11:34:00Z"/>
              <w:noProof/>
            </w:rPr>
          </w:pPr>
          <w:del w:id="225" w:author="Isabelle Zangré" w:date="2025-12-10T11:34:00Z">
            <w:r w:rsidRPr="007E7FD2" w:rsidDel="007E7FD2">
              <w:rPr>
                <w:rStyle w:val="Lienhypertexte"/>
                <w:noProof/>
                <w:lang w:val="en"/>
              </w:rPr>
              <w:delText>Understaking against deforestation</w:delText>
            </w:r>
            <w:r w:rsidDel="007E7FD2">
              <w:rPr>
                <w:noProof/>
                <w:webHidden/>
              </w:rPr>
              <w:tab/>
              <w:delText>11</w:delText>
            </w:r>
          </w:del>
        </w:p>
        <w:p w14:paraId="2DAA99A6" w14:textId="386C8E8D" w:rsidR="003168F2" w:rsidDel="007E7FD2" w:rsidRDefault="003168F2">
          <w:pPr>
            <w:pStyle w:val="TM1"/>
            <w:tabs>
              <w:tab w:val="left" w:pos="1540"/>
              <w:tab w:val="right" w:leader="dot" w:pos="9736"/>
            </w:tabs>
            <w:rPr>
              <w:del w:id="226" w:author="Isabelle Zangré" w:date="2025-12-10T11:34:00Z"/>
              <w:rFonts w:asciiTheme="minorHAnsi" w:eastAsiaTheme="minorEastAsia" w:hAnsiTheme="minorHAnsi" w:cstheme="minorBidi"/>
              <w:noProof/>
              <w:sz w:val="22"/>
              <w:szCs w:val="22"/>
            </w:rPr>
          </w:pPr>
          <w:del w:id="227" w:author="Isabelle Zangré" w:date="2025-12-10T11:34:00Z">
            <w:r w:rsidRPr="007E7FD2" w:rsidDel="007E7FD2">
              <w:rPr>
                <w:rStyle w:val="Lienhypertexte"/>
                <w:b/>
                <w:caps/>
                <w:noProof/>
              </w:rPr>
              <w:delText>ARTICLE 7:</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Re-examination clause</w:delText>
            </w:r>
            <w:r w:rsidDel="007E7FD2">
              <w:rPr>
                <w:noProof/>
                <w:webHidden/>
              </w:rPr>
              <w:tab/>
              <w:delText>11</w:delText>
            </w:r>
          </w:del>
        </w:p>
        <w:p w14:paraId="04D53B4B" w14:textId="6BCA1231" w:rsidR="003168F2" w:rsidDel="007E7FD2" w:rsidRDefault="003168F2">
          <w:pPr>
            <w:pStyle w:val="TM1"/>
            <w:tabs>
              <w:tab w:val="left" w:pos="1540"/>
              <w:tab w:val="right" w:leader="dot" w:pos="9736"/>
            </w:tabs>
            <w:rPr>
              <w:del w:id="228" w:author="Isabelle Zangré" w:date="2025-12-10T11:34:00Z"/>
              <w:rFonts w:asciiTheme="minorHAnsi" w:eastAsiaTheme="minorEastAsia" w:hAnsiTheme="minorHAnsi" w:cstheme="minorBidi"/>
              <w:noProof/>
              <w:sz w:val="22"/>
              <w:szCs w:val="22"/>
            </w:rPr>
          </w:pPr>
          <w:del w:id="229" w:author="Isabelle Zangré" w:date="2025-12-10T11:34:00Z">
            <w:r w:rsidRPr="007E7FD2" w:rsidDel="007E7FD2">
              <w:rPr>
                <w:rStyle w:val="Lienhypertexte"/>
                <w:b/>
                <w:caps/>
                <w:noProof/>
              </w:rPr>
              <w:delText>ARTICLE 8:</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Similar services</w:delText>
            </w:r>
            <w:r w:rsidDel="007E7FD2">
              <w:rPr>
                <w:noProof/>
                <w:webHidden/>
              </w:rPr>
              <w:tab/>
              <w:delText>12</w:delText>
            </w:r>
          </w:del>
        </w:p>
        <w:p w14:paraId="03505263" w14:textId="4959FE1D" w:rsidR="003168F2" w:rsidDel="007E7FD2" w:rsidRDefault="003168F2">
          <w:pPr>
            <w:pStyle w:val="TM1"/>
            <w:tabs>
              <w:tab w:val="left" w:pos="1540"/>
              <w:tab w:val="right" w:leader="dot" w:pos="9736"/>
            </w:tabs>
            <w:rPr>
              <w:del w:id="230" w:author="Isabelle Zangré" w:date="2025-12-10T11:34:00Z"/>
              <w:rFonts w:asciiTheme="minorHAnsi" w:eastAsiaTheme="minorEastAsia" w:hAnsiTheme="minorHAnsi" w:cstheme="minorBidi"/>
              <w:noProof/>
              <w:sz w:val="22"/>
              <w:szCs w:val="22"/>
            </w:rPr>
          </w:pPr>
          <w:del w:id="231" w:author="Isabelle Zangré" w:date="2025-12-10T11:34:00Z">
            <w:r w:rsidRPr="007E7FD2" w:rsidDel="007E7FD2">
              <w:rPr>
                <w:rStyle w:val="Lienhypertexte"/>
                <w:b/>
                <w:caps/>
                <w:noProof/>
              </w:rPr>
              <w:delText>ARTICLE 9:</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penalties</w:delText>
            </w:r>
            <w:r w:rsidDel="007E7FD2">
              <w:rPr>
                <w:noProof/>
                <w:webHidden/>
              </w:rPr>
              <w:tab/>
              <w:delText>12</w:delText>
            </w:r>
          </w:del>
        </w:p>
        <w:p w14:paraId="3B7564E6" w14:textId="5BDA2DDF" w:rsidR="003168F2" w:rsidDel="007E7FD2" w:rsidRDefault="003168F2">
          <w:pPr>
            <w:pStyle w:val="TM2"/>
            <w:rPr>
              <w:del w:id="232" w:author="Isabelle Zangré" w:date="2025-12-10T11:34:00Z"/>
              <w:noProof/>
            </w:rPr>
          </w:pPr>
          <w:del w:id="233" w:author="Isabelle Zangré" w:date="2025-12-10T11:34:00Z">
            <w:r w:rsidRPr="007E7FD2" w:rsidDel="007E7FD2">
              <w:rPr>
                <w:rStyle w:val="Lienhypertexte"/>
                <w:noProof/>
                <w:lang w:val="en"/>
              </w:rPr>
              <w:delText>Penalties for periodic documentary deliverables</w:delText>
            </w:r>
            <w:r w:rsidDel="007E7FD2">
              <w:rPr>
                <w:noProof/>
                <w:webHidden/>
              </w:rPr>
              <w:tab/>
              <w:delText>12</w:delText>
            </w:r>
          </w:del>
        </w:p>
        <w:p w14:paraId="21ACA998" w14:textId="6DDF4E2C" w:rsidR="003168F2" w:rsidDel="007E7FD2" w:rsidRDefault="003168F2">
          <w:pPr>
            <w:pStyle w:val="TM2"/>
            <w:rPr>
              <w:del w:id="234" w:author="Isabelle Zangré" w:date="2025-12-10T11:34:00Z"/>
              <w:noProof/>
            </w:rPr>
          </w:pPr>
          <w:del w:id="235" w:author="Isabelle Zangré" w:date="2025-12-10T11:34:00Z">
            <w:r w:rsidRPr="007E7FD2" w:rsidDel="007E7FD2">
              <w:rPr>
                <w:rStyle w:val="Lienhypertexte"/>
                <w:noProof/>
                <w:lang w:val="en"/>
              </w:rPr>
              <w:delText>Penalties applicable to submission of final deliverables</w:delText>
            </w:r>
            <w:r w:rsidDel="007E7FD2">
              <w:rPr>
                <w:noProof/>
                <w:webHidden/>
              </w:rPr>
              <w:tab/>
              <w:delText>12</w:delText>
            </w:r>
          </w:del>
        </w:p>
        <w:p w14:paraId="77F2F51F" w14:textId="74308D0A" w:rsidR="003168F2" w:rsidDel="007E7FD2" w:rsidRDefault="003168F2">
          <w:pPr>
            <w:pStyle w:val="TM1"/>
            <w:tabs>
              <w:tab w:val="left" w:pos="1540"/>
              <w:tab w:val="right" w:leader="dot" w:pos="9736"/>
            </w:tabs>
            <w:rPr>
              <w:del w:id="236" w:author="Isabelle Zangré" w:date="2025-12-10T11:34:00Z"/>
              <w:rFonts w:asciiTheme="minorHAnsi" w:eastAsiaTheme="minorEastAsia" w:hAnsiTheme="minorHAnsi" w:cstheme="minorBidi"/>
              <w:noProof/>
              <w:sz w:val="22"/>
              <w:szCs w:val="22"/>
            </w:rPr>
          </w:pPr>
          <w:del w:id="237" w:author="Isabelle Zangré" w:date="2025-12-10T11:34:00Z">
            <w:r w:rsidRPr="007E7FD2" w:rsidDel="007E7FD2">
              <w:rPr>
                <w:rStyle w:val="Lienhypertexte"/>
                <w:b/>
                <w:caps/>
                <w:noProof/>
              </w:rPr>
              <w:lastRenderedPageBreak/>
              <w:delText>ARTICLE 10:</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intellectual property</w:delText>
            </w:r>
            <w:r w:rsidDel="007E7FD2">
              <w:rPr>
                <w:noProof/>
                <w:webHidden/>
              </w:rPr>
              <w:tab/>
              <w:delText>12</w:delText>
            </w:r>
          </w:del>
        </w:p>
        <w:p w14:paraId="3EB29C59" w14:textId="5E8F9F9D" w:rsidR="003168F2" w:rsidDel="007E7FD2" w:rsidRDefault="003168F2">
          <w:pPr>
            <w:pStyle w:val="TM2"/>
            <w:rPr>
              <w:del w:id="238" w:author="Isabelle Zangré" w:date="2025-12-10T11:34:00Z"/>
              <w:noProof/>
            </w:rPr>
          </w:pPr>
          <w:del w:id="239" w:author="Isabelle Zangré" w:date="2025-12-10T11:34:00Z">
            <w:r w:rsidRPr="007E7FD2" w:rsidDel="007E7FD2">
              <w:rPr>
                <w:rStyle w:val="Lienhypertexte"/>
                <w:noProof/>
                <w:lang w:val="en"/>
              </w:rPr>
              <w:delText>Definitions</w:delText>
            </w:r>
            <w:r w:rsidDel="007E7FD2">
              <w:rPr>
                <w:noProof/>
                <w:webHidden/>
              </w:rPr>
              <w:tab/>
              <w:delText>12</w:delText>
            </w:r>
          </w:del>
        </w:p>
        <w:p w14:paraId="6524E65C" w14:textId="7DA9473D" w:rsidR="003168F2" w:rsidDel="007E7FD2" w:rsidRDefault="003168F2">
          <w:pPr>
            <w:pStyle w:val="TM2"/>
            <w:rPr>
              <w:del w:id="240" w:author="Isabelle Zangré" w:date="2025-12-10T11:34:00Z"/>
              <w:noProof/>
            </w:rPr>
          </w:pPr>
          <w:del w:id="241" w:author="Isabelle Zangré" w:date="2025-12-10T11:34:00Z">
            <w:r w:rsidRPr="007E7FD2" w:rsidDel="007E7FD2">
              <w:rPr>
                <w:rStyle w:val="Lienhypertexte"/>
                <w:noProof/>
                <w:lang w:val="en"/>
              </w:rPr>
              <w:delText>Ownership of results</w:delText>
            </w:r>
            <w:r w:rsidDel="007E7FD2">
              <w:rPr>
                <w:noProof/>
                <w:webHidden/>
              </w:rPr>
              <w:tab/>
              <w:delText>12</w:delText>
            </w:r>
          </w:del>
        </w:p>
        <w:p w14:paraId="53A64411" w14:textId="40C26E4D" w:rsidR="003168F2" w:rsidDel="007E7FD2" w:rsidRDefault="003168F2">
          <w:pPr>
            <w:pStyle w:val="TM2"/>
            <w:rPr>
              <w:del w:id="242" w:author="Isabelle Zangré" w:date="2025-12-10T11:34:00Z"/>
              <w:noProof/>
            </w:rPr>
          </w:pPr>
          <w:del w:id="243" w:author="Isabelle Zangré" w:date="2025-12-10T11:34:00Z">
            <w:r w:rsidRPr="007E7FD2" w:rsidDel="007E7FD2">
              <w:rPr>
                <w:rStyle w:val="Lienhypertexte"/>
                <w:noProof/>
                <w:lang w:val="en"/>
              </w:rPr>
              <w:delText>Exploitation of results</w:delText>
            </w:r>
            <w:r w:rsidDel="007E7FD2">
              <w:rPr>
                <w:noProof/>
                <w:webHidden/>
              </w:rPr>
              <w:tab/>
              <w:delText>13</w:delText>
            </w:r>
          </w:del>
        </w:p>
        <w:p w14:paraId="2C8E288D" w14:textId="57C64827" w:rsidR="003168F2" w:rsidDel="007E7FD2" w:rsidRDefault="003168F2">
          <w:pPr>
            <w:pStyle w:val="TM2"/>
            <w:rPr>
              <w:del w:id="244" w:author="Isabelle Zangré" w:date="2025-12-10T11:34:00Z"/>
              <w:noProof/>
            </w:rPr>
          </w:pPr>
          <w:del w:id="245" w:author="Isabelle Zangré" w:date="2025-12-10T11:34:00Z">
            <w:r w:rsidRPr="007E7FD2" w:rsidDel="007E7FD2">
              <w:rPr>
                <w:rStyle w:val="Lienhypertexte"/>
                <w:noProof/>
                <w:lang w:val="en"/>
              </w:rPr>
              <w:delText>Licensing of pre-existing rights</w:delText>
            </w:r>
            <w:r w:rsidDel="007E7FD2">
              <w:rPr>
                <w:noProof/>
                <w:webHidden/>
              </w:rPr>
              <w:tab/>
              <w:delText>13</w:delText>
            </w:r>
          </w:del>
        </w:p>
        <w:p w14:paraId="64B68409" w14:textId="2C5229A6" w:rsidR="003168F2" w:rsidDel="007E7FD2" w:rsidRDefault="003168F2">
          <w:pPr>
            <w:pStyle w:val="TM2"/>
            <w:rPr>
              <w:del w:id="246" w:author="Isabelle Zangré" w:date="2025-12-10T11:34:00Z"/>
              <w:noProof/>
            </w:rPr>
          </w:pPr>
          <w:del w:id="247" w:author="Isabelle Zangré" w:date="2025-12-10T11:34:00Z">
            <w:r w:rsidRPr="007E7FD2" w:rsidDel="007E7FD2">
              <w:rPr>
                <w:rStyle w:val="Lienhypertexte"/>
                <w:noProof/>
                <w:lang w:val="en"/>
              </w:rPr>
              <w:delText>Guarantees</w:delText>
            </w:r>
            <w:r w:rsidDel="007E7FD2">
              <w:rPr>
                <w:noProof/>
                <w:webHidden/>
              </w:rPr>
              <w:tab/>
              <w:delText>13</w:delText>
            </w:r>
          </w:del>
        </w:p>
        <w:p w14:paraId="48F42CCE" w14:textId="4662B830" w:rsidR="003168F2" w:rsidDel="007E7FD2" w:rsidRDefault="003168F2">
          <w:pPr>
            <w:pStyle w:val="TM2"/>
            <w:rPr>
              <w:del w:id="248" w:author="Isabelle Zangré" w:date="2025-12-10T11:34:00Z"/>
              <w:noProof/>
            </w:rPr>
          </w:pPr>
          <w:del w:id="249" w:author="Isabelle Zangré" w:date="2025-12-10T11:34:00Z">
            <w:r w:rsidRPr="007E7FD2" w:rsidDel="007E7FD2">
              <w:rPr>
                <w:rStyle w:val="Lienhypertexte"/>
                <w:noProof/>
                <w:lang w:val="en"/>
              </w:rPr>
              <w:delText>Image rights</w:delText>
            </w:r>
            <w:r w:rsidDel="007E7FD2">
              <w:rPr>
                <w:noProof/>
                <w:webHidden/>
              </w:rPr>
              <w:tab/>
              <w:delText>13</w:delText>
            </w:r>
          </w:del>
        </w:p>
        <w:p w14:paraId="5A67A503" w14:textId="0DFB0412" w:rsidR="003168F2" w:rsidDel="007E7FD2" w:rsidRDefault="003168F2">
          <w:pPr>
            <w:pStyle w:val="TM1"/>
            <w:tabs>
              <w:tab w:val="left" w:pos="1540"/>
              <w:tab w:val="right" w:leader="dot" w:pos="9736"/>
            </w:tabs>
            <w:rPr>
              <w:del w:id="250" w:author="Isabelle Zangré" w:date="2025-12-10T11:34:00Z"/>
              <w:rFonts w:asciiTheme="minorHAnsi" w:eastAsiaTheme="minorEastAsia" w:hAnsiTheme="minorHAnsi" w:cstheme="minorBidi"/>
              <w:noProof/>
              <w:sz w:val="22"/>
              <w:szCs w:val="22"/>
            </w:rPr>
          </w:pPr>
          <w:del w:id="251" w:author="Isabelle Zangré" w:date="2025-12-10T11:34:00Z">
            <w:r w:rsidRPr="007E7FD2" w:rsidDel="007E7FD2">
              <w:rPr>
                <w:rStyle w:val="Lienhypertexte"/>
                <w:b/>
                <w:caps/>
                <w:noProof/>
              </w:rPr>
              <w:delText>ARTICLE 11:</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Termination of the contract</w:delText>
            </w:r>
            <w:r w:rsidDel="007E7FD2">
              <w:rPr>
                <w:noProof/>
                <w:webHidden/>
              </w:rPr>
              <w:tab/>
              <w:delText>14</w:delText>
            </w:r>
          </w:del>
        </w:p>
        <w:p w14:paraId="55325D8C" w14:textId="2905811A" w:rsidR="003168F2" w:rsidDel="007E7FD2" w:rsidRDefault="003168F2">
          <w:pPr>
            <w:pStyle w:val="TM2"/>
            <w:rPr>
              <w:del w:id="252" w:author="Isabelle Zangré" w:date="2025-12-10T11:34:00Z"/>
              <w:noProof/>
            </w:rPr>
          </w:pPr>
          <w:del w:id="253" w:author="Isabelle Zangré" w:date="2025-12-10T11:34:00Z">
            <w:r w:rsidRPr="007E7FD2" w:rsidDel="007E7FD2">
              <w:rPr>
                <w:rStyle w:val="Lienhypertexte"/>
                <w:rFonts w:cstheme="minorHAnsi"/>
                <w:noProof/>
                <w:lang w:val="en"/>
              </w:rPr>
              <w:delText>General terms of performance</w:delText>
            </w:r>
            <w:r w:rsidDel="007E7FD2">
              <w:rPr>
                <w:noProof/>
                <w:webHidden/>
              </w:rPr>
              <w:tab/>
              <w:delText>14</w:delText>
            </w:r>
          </w:del>
        </w:p>
        <w:p w14:paraId="083BAE90" w14:textId="00139B3B" w:rsidR="003168F2" w:rsidDel="007E7FD2" w:rsidRDefault="003168F2">
          <w:pPr>
            <w:pStyle w:val="TM2"/>
            <w:rPr>
              <w:del w:id="254" w:author="Isabelle Zangré" w:date="2025-12-10T11:34:00Z"/>
              <w:noProof/>
            </w:rPr>
          </w:pPr>
          <w:del w:id="255" w:author="Isabelle Zangré" w:date="2025-12-10T11:34:00Z">
            <w:r w:rsidRPr="007E7FD2" w:rsidDel="007E7FD2">
              <w:rPr>
                <w:rStyle w:val="Lienhypertexte"/>
                <w:rFonts w:cstheme="minorHAnsi"/>
                <w:noProof/>
                <w:lang w:val="en"/>
              </w:rPr>
              <w:delText>Termination of the Contract due to the non-availability of a designated expert</w:delText>
            </w:r>
            <w:r w:rsidDel="007E7FD2">
              <w:rPr>
                <w:noProof/>
                <w:webHidden/>
              </w:rPr>
              <w:tab/>
              <w:delText>14</w:delText>
            </w:r>
          </w:del>
        </w:p>
        <w:p w14:paraId="74A47099" w14:textId="5D3BEB30" w:rsidR="003168F2" w:rsidDel="007E7FD2" w:rsidRDefault="003168F2">
          <w:pPr>
            <w:pStyle w:val="TM2"/>
            <w:rPr>
              <w:del w:id="256" w:author="Isabelle Zangré" w:date="2025-12-10T11:34:00Z"/>
              <w:noProof/>
            </w:rPr>
          </w:pPr>
          <w:del w:id="257" w:author="Isabelle Zangré" w:date="2025-12-10T11:34:00Z">
            <w:r w:rsidRPr="007E7FD2" w:rsidDel="007E7FD2">
              <w:rPr>
                <w:rStyle w:val="Lienhypertexte"/>
                <w:rFonts w:cstheme="minorHAnsi"/>
                <w:noProof/>
                <w:lang w:val="en"/>
              </w:rPr>
              <w:delText>Procedure</w:delText>
            </w:r>
            <w:r w:rsidDel="007E7FD2">
              <w:rPr>
                <w:noProof/>
                <w:webHidden/>
              </w:rPr>
              <w:tab/>
              <w:delText>14</w:delText>
            </w:r>
          </w:del>
        </w:p>
        <w:p w14:paraId="638096D0" w14:textId="170FD391" w:rsidR="003168F2" w:rsidDel="007E7FD2" w:rsidRDefault="003168F2">
          <w:pPr>
            <w:pStyle w:val="TM1"/>
            <w:tabs>
              <w:tab w:val="left" w:pos="1540"/>
              <w:tab w:val="right" w:leader="dot" w:pos="9736"/>
            </w:tabs>
            <w:rPr>
              <w:del w:id="258" w:author="Isabelle Zangré" w:date="2025-12-10T11:34:00Z"/>
              <w:rFonts w:asciiTheme="minorHAnsi" w:eastAsiaTheme="minorEastAsia" w:hAnsiTheme="minorHAnsi" w:cstheme="minorBidi"/>
              <w:noProof/>
              <w:sz w:val="22"/>
              <w:szCs w:val="22"/>
            </w:rPr>
          </w:pPr>
          <w:del w:id="259" w:author="Isabelle Zangré" w:date="2025-12-10T11:34:00Z">
            <w:r w:rsidRPr="007E7FD2" w:rsidDel="007E7FD2">
              <w:rPr>
                <w:rStyle w:val="Lienhypertexte"/>
                <w:b/>
                <w:caps/>
                <w:noProof/>
                <w:lang w:val="en-GB"/>
              </w:rPr>
              <w:delText>ARTICLE 12:</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safety and security measures and responsabilities</w:delText>
            </w:r>
            <w:r w:rsidDel="007E7FD2">
              <w:rPr>
                <w:noProof/>
                <w:webHidden/>
              </w:rPr>
              <w:tab/>
              <w:delText>14</w:delText>
            </w:r>
          </w:del>
        </w:p>
        <w:p w14:paraId="5726A5DE" w14:textId="71480694" w:rsidR="003168F2" w:rsidDel="007E7FD2" w:rsidRDefault="003168F2">
          <w:pPr>
            <w:pStyle w:val="TM1"/>
            <w:tabs>
              <w:tab w:val="left" w:pos="1540"/>
              <w:tab w:val="right" w:leader="dot" w:pos="9736"/>
            </w:tabs>
            <w:rPr>
              <w:del w:id="260" w:author="Isabelle Zangré" w:date="2025-12-10T11:34:00Z"/>
              <w:rFonts w:asciiTheme="minorHAnsi" w:eastAsiaTheme="minorEastAsia" w:hAnsiTheme="minorHAnsi" w:cstheme="minorBidi"/>
              <w:noProof/>
              <w:sz w:val="22"/>
              <w:szCs w:val="22"/>
            </w:rPr>
          </w:pPr>
          <w:del w:id="261" w:author="Isabelle Zangré" w:date="2025-12-10T11:34:00Z">
            <w:r w:rsidRPr="007E7FD2" w:rsidDel="007E7FD2">
              <w:rPr>
                <w:rStyle w:val="Lienhypertexte"/>
                <w:b/>
                <w:caps/>
                <w:noProof/>
                <w:lang w:val="en-GB"/>
              </w:rPr>
              <w:delText>ARTICLE 13:</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ethics</w:delText>
            </w:r>
            <w:r w:rsidDel="007E7FD2">
              <w:rPr>
                <w:noProof/>
                <w:webHidden/>
              </w:rPr>
              <w:tab/>
              <w:delText>14</w:delText>
            </w:r>
          </w:del>
        </w:p>
        <w:p w14:paraId="00B61C9B" w14:textId="35BE6EE3" w:rsidR="003168F2" w:rsidDel="007E7FD2" w:rsidRDefault="003168F2">
          <w:pPr>
            <w:pStyle w:val="TM1"/>
            <w:tabs>
              <w:tab w:val="left" w:pos="1540"/>
              <w:tab w:val="right" w:leader="dot" w:pos="9736"/>
            </w:tabs>
            <w:rPr>
              <w:del w:id="262" w:author="Isabelle Zangré" w:date="2025-12-10T11:34:00Z"/>
              <w:rFonts w:asciiTheme="minorHAnsi" w:eastAsiaTheme="minorEastAsia" w:hAnsiTheme="minorHAnsi" w:cstheme="minorBidi"/>
              <w:noProof/>
              <w:sz w:val="22"/>
              <w:szCs w:val="22"/>
            </w:rPr>
          </w:pPr>
          <w:del w:id="263" w:author="Isabelle Zangré" w:date="2025-12-10T11:34:00Z">
            <w:r w:rsidRPr="007E7FD2" w:rsidDel="007E7FD2">
              <w:rPr>
                <w:rStyle w:val="Lienhypertexte"/>
                <w:b/>
                <w:caps/>
                <w:noProof/>
              </w:rPr>
              <w:delText>ARTICLE 14:</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Administration of personal data</w:delText>
            </w:r>
            <w:r w:rsidDel="007E7FD2">
              <w:rPr>
                <w:noProof/>
                <w:webHidden/>
              </w:rPr>
              <w:tab/>
              <w:delText>15</w:delText>
            </w:r>
          </w:del>
        </w:p>
        <w:p w14:paraId="65740973" w14:textId="3052341F" w:rsidR="003168F2" w:rsidDel="007E7FD2" w:rsidRDefault="003168F2">
          <w:pPr>
            <w:pStyle w:val="TM1"/>
            <w:tabs>
              <w:tab w:val="left" w:pos="1540"/>
              <w:tab w:val="right" w:leader="dot" w:pos="9736"/>
            </w:tabs>
            <w:rPr>
              <w:del w:id="264" w:author="Isabelle Zangré" w:date="2025-12-10T11:34:00Z"/>
              <w:rFonts w:asciiTheme="minorHAnsi" w:eastAsiaTheme="minorEastAsia" w:hAnsiTheme="minorHAnsi" w:cstheme="minorBidi"/>
              <w:noProof/>
              <w:sz w:val="22"/>
              <w:szCs w:val="22"/>
            </w:rPr>
          </w:pPr>
          <w:del w:id="265" w:author="Isabelle Zangré" w:date="2025-12-10T11:34:00Z">
            <w:r w:rsidRPr="007E7FD2" w:rsidDel="007E7FD2">
              <w:rPr>
                <w:rStyle w:val="Lienhypertexte"/>
                <w:b/>
                <w:caps/>
                <w:noProof/>
              </w:rPr>
              <w:delText>ARTICLE 15:</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Dispute resolution - applicable law</w:delText>
            </w:r>
            <w:r w:rsidDel="007E7FD2">
              <w:rPr>
                <w:noProof/>
                <w:webHidden/>
              </w:rPr>
              <w:tab/>
              <w:delText>15</w:delText>
            </w:r>
          </w:del>
        </w:p>
        <w:p w14:paraId="2F9B61E3" w14:textId="093B5BEA" w:rsidR="003168F2" w:rsidDel="007E7FD2" w:rsidRDefault="003168F2">
          <w:pPr>
            <w:pStyle w:val="TM1"/>
            <w:tabs>
              <w:tab w:val="left" w:pos="1540"/>
              <w:tab w:val="right" w:leader="dot" w:pos="9736"/>
            </w:tabs>
            <w:rPr>
              <w:del w:id="266" w:author="Isabelle Zangré" w:date="2025-12-10T11:34:00Z"/>
              <w:rFonts w:asciiTheme="minorHAnsi" w:eastAsiaTheme="minorEastAsia" w:hAnsiTheme="minorHAnsi" w:cstheme="minorBidi"/>
              <w:noProof/>
              <w:sz w:val="22"/>
              <w:szCs w:val="22"/>
            </w:rPr>
          </w:pPr>
          <w:del w:id="267" w:author="Isabelle Zangré" w:date="2025-12-10T11:34:00Z">
            <w:r w:rsidRPr="007E7FD2" w:rsidDel="007E7FD2">
              <w:rPr>
                <w:rStyle w:val="Lienhypertexte"/>
                <w:b/>
                <w:caps/>
                <w:noProof/>
              </w:rPr>
              <w:delText>ARTICLE 16:</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Derogation from the CCAG</w:delText>
            </w:r>
            <w:r w:rsidDel="007E7FD2">
              <w:rPr>
                <w:noProof/>
                <w:webHidden/>
              </w:rPr>
              <w:tab/>
              <w:delText>15</w:delText>
            </w:r>
          </w:del>
        </w:p>
        <w:p w14:paraId="77070FFD" w14:textId="4F9CC874" w:rsidR="003168F2" w:rsidDel="007E7FD2" w:rsidRDefault="003168F2">
          <w:pPr>
            <w:pStyle w:val="TM1"/>
            <w:tabs>
              <w:tab w:val="left" w:pos="1540"/>
              <w:tab w:val="right" w:leader="dot" w:pos="9736"/>
            </w:tabs>
            <w:rPr>
              <w:del w:id="268" w:author="Isabelle Zangré" w:date="2025-12-10T11:34:00Z"/>
              <w:rFonts w:asciiTheme="minorHAnsi" w:eastAsiaTheme="minorEastAsia" w:hAnsiTheme="minorHAnsi" w:cstheme="minorBidi"/>
              <w:noProof/>
              <w:sz w:val="22"/>
              <w:szCs w:val="22"/>
            </w:rPr>
          </w:pPr>
          <w:del w:id="269" w:author="Isabelle Zangré" w:date="2025-12-10T11:34:00Z">
            <w:r w:rsidRPr="007E7FD2" w:rsidDel="007E7FD2">
              <w:rPr>
                <w:rStyle w:val="Lienhypertexte"/>
                <w:b/>
                <w:caps/>
                <w:noProof/>
              </w:rPr>
              <w:delText>ARTICLE 17:</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AUDIT</w:delText>
            </w:r>
            <w:r w:rsidDel="007E7FD2">
              <w:rPr>
                <w:noProof/>
                <w:webHidden/>
              </w:rPr>
              <w:tab/>
              <w:delText>15</w:delText>
            </w:r>
          </w:del>
        </w:p>
        <w:p w14:paraId="64FD4489" w14:textId="7910B49B" w:rsidR="003168F2" w:rsidDel="007E7FD2" w:rsidRDefault="003168F2">
          <w:pPr>
            <w:pStyle w:val="TM1"/>
            <w:tabs>
              <w:tab w:val="left" w:pos="1540"/>
              <w:tab w:val="right" w:leader="dot" w:pos="9736"/>
            </w:tabs>
            <w:rPr>
              <w:del w:id="270" w:author="Isabelle Zangré" w:date="2025-12-10T11:34:00Z"/>
              <w:rFonts w:asciiTheme="minorHAnsi" w:eastAsiaTheme="minorEastAsia" w:hAnsiTheme="minorHAnsi" w:cstheme="minorBidi"/>
              <w:noProof/>
              <w:sz w:val="22"/>
              <w:szCs w:val="22"/>
            </w:rPr>
          </w:pPr>
          <w:del w:id="271" w:author="Isabelle Zangré" w:date="2025-12-10T11:34:00Z">
            <w:r w:rsidRPr="007E7FD2" w:rsidDel="007E7FD2">
              <w:rPr>
                <w:rStyle w:val="Lienhypertexte"/>
                <w:b/>
                <w:caps/>
                <w:noProof/>
              </w:rPr>
              <w:delText>ARTICLE 18:</w:delText>
            </w:r>
            <w:r w:rsidDel="007E7FD2">
              <w:rPr>
                <w:rFonts w:asciiTheme="minorHAnsi" w:eastAsiaTheme="minorEastAsia" w:hAnsiTheme="minorHAnsi" w:cstheme="minorBidi"/>
                <w:noProof/>
                <w:sz w:val="22"/>
                <w:szCs w:val="22"/>
              </w:rPr>
              <w:tab/>
            </w:r>
            <w:r w:rsidRPr="007E7FD2" w:rsidDel="007E7FD2">
              <w:rPr>
                <w:rStyle w:val="Lienhypertexte"/>
                <w:b/>
                <w:bCs/>
                <w:caps/>
                <w:noProof/>
                <w:lang w:val="en"/>
              </w:rPr>
              <w:delText>Final provisions</w:delText>
            </w:r>
            <w:r w:rsidDel="007E7FD2">
              <w:rPr>
                <w:noProof/>
                <w:webHidden/>
              </w:rPr>
              <w:tab/>
              <w:delText>16</w:delText>
            </w:r>
          </w:del>
        </w:p>
        <w:p w14:paraId="633B1DB3" w14:textId="07E5C680" w:rsidR="003168F2" w:rsidDel="007E7FD2" w:rsidRDefault="003168F2">
          <w:pPr>
            <w:pStyle w:val="TM2"/>
            <w:rPr>
              <w:del w:id="272" w:author="Isabelle Zangré" w:date="2025-12-10T11:34:00Z"/>
              <w:noProof/>
            </w:rPr>
          </w:pPr>
          <w:del w:id="273" w:author="Isabelle Zangré" w:date="2025-12-10T11:34:00Z">
            <w:r w:rsidRPr="007E7FD2" w:rsidDel="007E7FD2">
              <w:rPr>
                <w:rStyle w:val="Lienhypertexte"/>
                <w:noProof/>
                <w:lang w:val="en"/>
              </w:rPr>
              <w:delText>Declaration</w:delText>
            </w:r>
            <w:r w:rsidDel="007E7FD2">
              <w:rPr>
                <w:noProof/>
                <w:webHidden/>
              </w:rPr>
              <w:tab/>
              <w:delText>16</w:delText>
            </w:r>
          </w:del>
        </w:p>
        <w:p w14:paraId="18D3A204" w14:textId="1C13EDDA"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274" w:name="_Toc524095221"/>
      <w:bookmarkStart w:id="275" w:name="_Toc216258904"/>
      <w:r>
        <w:rPr>
          <w:rFonts w:asciiTheme="minorHAnsi" w:hAnsiTheme="minorHAnsi"/>
          <w:b/>
          <w:bCs/>
          <w:caps/>
          <w:sz w:val="32"/>
          <w:u w:val="single"/>
          <w:lang w:val="en"/>
        </w:rPr>
        <w:lastRenderedPageBreak/>
        <w:t>special conditions</w:t>
      </w:r>
      <w:bookmarkEnd w:id="274"/>
      <w:r>
        <w:rPr>
          <w:rFonts w:asciiTheme="minorHAnsi" w:hAnsiTheme="minorHAnsi"/>
          <w:b/>
          <w:bCs/>
          <w:caps/>
          <w:sz w:val="32"/>
          <w:u w:val="single"/>
          <w:lang w:val="en"/>
        </w:rPr>
        <w:t xml:space="preserve"> – commitment procedure</w:t>
      </w:r>
      <w:bookmarkEnd w:id="275"/>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w:t>
            </w:r>
            <w:proofErr w:type="spellStart"/>
            <w:r w:rsidRPr="007C0492">
              <w:rPr>
                <w:rFonts w:asciiTheme="minorHAnsi" w:hAnsiTheme="minorHAnsi" w:cs="Arial"/>
                <w:lang w:val="en"/>
              </w:rPr>
              <w:t>Jérémie</w:t>
            </w:r>
            <w:proofErr w:type="spellEnd"/>
            <w:r w:rsidRPr="007C0492">
              <w:rPr>
                <w:rFonts w:asciiTheme="minorHAnsi" w:hAnsiTheme="minorHAnsi" w:cs="Arial"/>
                <w:lang w:val="en"/>
              </w:rPr>
              <w:t xml:space="preserv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E812B8"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proofErr w:type="gramStart"/>
            <w:r w:rsidRPr="003115EA">
              <w:rPr>
                <w:rFonts w:asciiTheme="minorHAnsi" w:hAnsiTheme="minorHAnsi" w:cstheme="minorHAnsi"/>
                <w:szCs w:val="22"/>
                <w:lang w:val="en"/>
              </w:rPr>
              <w:t>companies</w:t>
            </w:r>
            <w:proofErr w:type="gramEnd"/>
            <w:r w:rsidRPr="003115EA">
              <w:rPr>
                <w:rFonts w:asciiTheme="minorHAnsi" w:hAnsiTheme="minorHAnsi" w:cstheme="minorHAnsi"/>
                <w:szCs w:val="22"/>
                <w:lang w:val="en"/>
              </w:rPr>
              <w:t xml:space="preserve">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00C0805C" w:rsidR="00416A7A" w:rsidRPr="003115EA" w:rsidRDefault="00DE1070" w:rsidP="00416A7A">
      <w:pPr>
        <w:spacing w:before="120"/>
        <w:jc w:val="both"/>
        <w:rPr>
          <w:rFonts w:asciiTheme="minorHAnsi" w:hAnsiTheme="minorHAnsi" w:cstheme="minorHAnsi"/>
          <w:sz w:val="22"/>
          <w:lang w:val="en-GB"/>
        </w:rPr>
      </w:pPr>
      <w:r w:rsidRPr="00EC15CD">
        <w:rPr>
          <w:rFonts w:asciiTheme="minorHAnsi" w:hAnsiTheme="minorHAnsi" w:cstheme="minorHAnsi"/>
          <w:sz w:val="22"/>
          <w:lang w:val="en"/>
        </w:rPr>
        <w:t xml:space="preserve">In the context of the cooperation project </w:t>
      </w:r>
      <w:r w:rsidRPr="00EC15CD">
        <w:rPr>
          <w:rFonts w:asciiTheme="minorHAnsi" w:hAnsiTheme="minorHAnsi" w:cstheme="minorHAnsi"/>
          <w:i/>
          <w:iCs/>
          <w:sz w:val="22"/>
          <w:lang w:val="en"/>
        </w:rPr>
        <w:t>or</w:t>
      </w:r>
      <w:r w:rsidRPr="00EC15CD">
        <w:rPr>
          <w:rFonts w:asciiTheme="minorHAnsi" w:hAnsiTheme="minorHAnsi" w:cstheme="minorHAnsi"/>
          <w:sz w:val="22"/>
          <w:lang w:val="en"/>
        </w:rPr>
        <w:t xml:space="preserve"> technical assistance project, hereafter the “</w:t>
      </w:r>
      <w:r w:rsidRPr="00EC15CD">
        <w:rPr>
          <w:rFonts w:asciiTheme="minorHAnsi" w:hAnsiTheme="minorHAnsi" w:cstheme="minorHAnsi"/>
          <w:smallCaps/>
          <w:sz w:val="22"/>
          <w:lang w:val="en"/>
        </w:rPr>
        <w:t>Main Contract”</w:t>
      </w:r>
      <w:r w:rsidRPr="00EC15CD">
        <w:rPr>
          <w:rFonts w:asciiTheme="minorHAnsi" w:hAnsiTheme="minorHAnsi" w:cstheme="minorHAnsi"/>
          <w:sz w:val="22"/>
          <w:lang w:val="en"/>
        </w:rPr>
        <w:t xml:space="preserve"> (donor contract) signed on </w:t>
      </w:r>
      <w:r w:rsidR="00EC15CD" w:rsidRPr="00EC15CD">
        <w:rPr>
          <w:rFonts w:asciiTheme="minorHAnsi" w:hAnsiTheme="minorHAnsi" w:cstheme="minorHAnsi"/>
          <w:i/>
          <w:iCs/>
          <w:sz w:val="22"/>
          <w:lang w:val="en"/>
        </w:rPr>
        <w:t>16</w:t>
      </w:r>
      <w:r w:rsidR="00EC15CD" w:rsidRPr="00EC15CD">
        <w:rPr>
          <w:rFonts w:asciiTheme="minorHAnsi" w:hAnsiTheme="minorHAnsi" w:cstheme="minorHAnsi"/>
          <w:i/>
          <w:iCs/>
          <w:sz w:val="22"/>
          <w:vertAlign w:val="superscript"/>
          <w:lang w:val="en"/>
        </w:rPr>
        <w:t>th</w:t>
      </w:r>
      <w:r w:rsidR="00EC15CD" w:rsidRPr="00EC15CD">
        <w:rPr>
          <w:rFonts w:asciiTheme="minorHAnsi" w:hAnsiTheme="minorHAnsi" w:cstheme="minorHAnsi"/>
          <w:i/>
          <w:iCs/>
          <w:sz w:val="22"/>
          <w:lang w:val="en"/>
        </w:rPr>
        <w:t xml:space="preserve"> July 2025 </w:t>
      </w:r>
      <w:r w:rsidRPr="00EC15CD">
        <w:rPr>
          <w:rFonts w:asciiTheme="minorHAnsi" w:hAnsiTheme="minorHAnsi" w:cstheme="minorHAnsi"/>
          <w:sz w:val="22"/>
          <w:lang w:val="en"/>
        </w:rPr>
        <w:t xml:space="preserve">between </w:t>
      </w:r>
      <w:r w:rsidR="00EC15CD" w:rsidRPr="00EC15CD">
        <w:rPr>
          <w:rFonts w:asciiTheme="minorHAnsi" w:hAnsiTheme="minorHAnsi" w:cstheme="minorHAnsi"/>
          <w:sz w:val="22"/>
          <w:lang w:val="en"/>
        </w:rPr>
        <w:t>Expertise France and the European Commission</w:t>
      </w:r>
      <w:r w:rsidRPr="00EC15CD">
        <w:rPr>
          <w:rFonts w:asciiTheme="minorHAnsi" w:hAnsiTheme="minorHAnsi" w:cstheme="minorHAnsi"/>
          <w:sz w:val="22"/>
          <w:lang w:val="en"/>
        </w:rPr>
        <w:t>, covering “</w:t>
      </w:r>
      <w:r w:rsidR="00EC15CD" w:rsidRPr="00EC15CD">
        <w:rPr>
          <w:rFonts w:asciiTheme="minorHAnsi" w:hAnsiTheme="minorHAnsi" w:cstheme="minorHAnsi"/>
          <w:i/>
          <w:iCs/>
          <w:sz w:val="22"/>
          <w:lang w:val="en"/>
        </w:rPr>
        <w:t>Critical maritime routes</w:t>
      </w:r>
      <w:r w:rsidR="00EC15CD" w:rsidRPr="00EC15CD">
        <w:rPr>
          <w:rFonts w:asciiTheme="minorHAnsi" w:hAnsiTheme="minorHAnsi" w:cstheme="minorHAnsi"/>
          <w:sz w:val="22"/>
          <w:lang w:val="en"/>
        </w:rPr>
        <w:t xml:space="preserve"> </w:t>
      </w:r>
      <w:r w:rsidRPr="00EC15CD">
        <w:rPr>
          <w:rFonts w:asciiTheme="minorHAnsi" w:hAnsiTheme="minorHAnsi" w:cstheme="minorHAnsi"/>
          <w:sz w:val="22"/>
          <w:lang w:val="en"/>
        </w:rPr>
        <w:t>“,</w:t>
      </w:r>
      <w:r w:rsidR="003115EA" w:rsidRPr="00EC15CD">
        <w:rPr>
          <w:rFonts w:asciiTheme="minorHAnsi" w:hAnsiTheme="minorHAnsi" w:cstheme="minorHAnsi"/>
          <w:sz w:val="22"/>
          <w:lang w:val="en"/>
        </w:rPr>
        <w:t xml:space="preserve"> </w:t>
      </w:r>
      <w:r w:rsidR="003115EA" w:rsidRPr="00EC15CD">
        <w:rPr>
          <w:rFonts w:asciiTheme="minorHAnsi" w:hAnsiTheme="minorHAnsi" w:cstheme="minorHAnsi"/>
          <w:smallCaps/>
          <w:szCs w:val="22"/>
          <w:lang w:val="en-GB"/>
        </w:rPr>
        <w:t>E</w:t>
      </w:r>
      <w:r w:rsidR="003115EA" w:rsidRPr="00EC15CD">
        <w:rPr>
          <w:rFonts w:asciiTheme="minorHAnsi" w:hAnsiTheme="minorHAnsi" w:cstheme="minorHAnsi"/>
          <w:smallCaps/>
          <w:sz w:val="22"/>
          <w:szCs w:val="22"/>
          <w:lang w:val="en-GB"/>
        </w:rPr>
        <w:t>xpertise</w:t>
      </w:r>
      <w:r w:rsidR="003115EA" w:rsidRPr="003115EA">
        <w:rPr>
          <w:rFonts w:asciiTheme="minorHAnsi" w:hAnsiTheme="minorHAnsi" w:cstheme="minorHAnsi"/>
          <w:smallCaps/>
          <w:sz w:val="22"/>
          <w:szCs w:val="22"/>
          <w:lang w:val="en-GB"/>
        </w:rPr>
        <w:t xml:space="preserv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76" w:name="_Toc216258905"/>
      <w:r w:rsidRPr="00F2235E">
        <w:rPr>
          <w:rFonts w:asciiTheme="minorHAnsi" w:hAnsiTheme="minorHAnsi"/>
          <w:b/>
          <w:bCs/>
          <w:caps/>
          <w:sz w:val="24"/>
          <w:u w:val="single"/>
          <w:lang w:val="en"/>
        </w:rPr>
        <w:lastRenderedPageBreak/>
        <w:t>Object of the contract</w:t>
      </w:r>
      <w:bookmarkEnd w:id="276"/>
    </w:p>
    <w:p w14:paraId="2D3B1235" w14:textId="1556A633" w:rsidR="00EC15CD" w:rsidRPr="00EC15CD" w:rsidRDefault="00E551F2" w:rsidP="00EC15CD">
      <w:pPr>
        <w:rPr>
          <w:rFonts w:asciiTheme="minorHAnsi" w:hAnsiTheme="minorHAnsi" w:cs="Arial"/>
          <w:lang w:val="en"/>
        </w:rPr>
      </w:pPr>
      <w:r w:rsidRPr="00F2235E">
        <w:rPr>
          <w:rFonts w:asciiTheme="minorHAnsi" w:hAnsiTheme="minorHAnsi" w:cs="Arial"/>
          <w:lang w:val="en"/>
        </w:rPr>
        <w:t>The object of this contract (hereafter the “</w:t>
      </w:r>
      <w:r w:rsidRPr="00EC15CD">
        <w:rPr>
          <w:rFonts w:asciiTheme="minorHAnsi" w:hAnsiTheme="minorHAnsi" w:cs="Arial"/>
          <w:lang w:val="en"/>
        </w:rPr>
        <w:t>Contract</w:t>
      </w:r>
      <w:r w:rsidRPr="00F2235E">
        <w:rPr>
          <w:rFonts w:asciiTheme="minorHAnsi" w:hAnsiTheme="minorHAnsi" w:cs="Arial"/>
          <w:lang w:val="en"/>
        </w:rPr>
        <w:t xml:space="preserve">) is </w:t>
      </w:r>
      <w:r w:rsidR="00EC15CD" w:rsidRPr="00EC15CD">
        <w:rPr>
          <w:rFonts w:asciiTheme="minorHAnsi" w:hAnsiTheme="minorHAnsi" w:cs="Arial"/>
          <w:lang w:val="en"/>
        </w:rPr>
        <w:t>Services for the development and implementation of a Business Plan and Fundraising Strategy for an IT Tool in Maritime Security</w:t>
      </w:r>
      <w:r w:rsidR="00EC15CD">
        <w:rPr>
          <w:rFonts w:asciiTheme="minorHAnsi" w:hAnsiTheme="minorHAnsi" w:cs="Arial"/>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77" w:name="_Toc216258906"/>
      <w:r w:rsidRPr="00F2235E">
        <w:rPr>
          <w:rFonts w:asciiTheme="minorHAnsi" w:hAnsiTheme="minorHAnsi"/>
          <w:b/>
          <w:bCs/>
          <w:caps/>
          <w:sz w:val="24"/>
          <w:u w:val="single"/>
          <w:lang w:val="en"/>
        </w:rPr>
        <w:t>Contractual documents</w:t>
      </w:r>
      <w:bookmarkEnd w:id="277"/>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88E23F3"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314455">
      <w:pPr>
        <w:pStyle w:val="Paragraphedeliste"/>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0D560CD8"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proofErr w:type="spellStart"/>
      <w:r w:rsidRPr="00F2235E">
        <w:rPr>
          <w:rFonts w:asciiTheme="minorHAnsi" w:hAnsiTheme="minorHAnsi" w:cstheme="minorHAnsi"/>
          <w:szCs w:val="22"/>
          <w:lang w:val="en"/>
        </w:rPr>
        <w:t>CCAG</w:t>
      </w:r>
      <w:proofErr w:type="spellEnd"/>
      <w:r w:rsidRPr="00F2235E">
        <w:rPr>
          <w:rFonts w:asciiTheme="minorHAnsi" w:hAnsiTheme="minorHAnsi" w:cstheme="minorHAnsi"/>
          <w:szCs w:val="22"/>
          <w:lang w:val="en"/>
        </w:rPr>
        <w:t xml:space="preserve"> - General administrative clauses applicable to public procurement</w:t>
      </w:r>
      <w:r w:rsidR="00721CE6">
        <w:rPr>
          <w:rFonts w:asciiTheme="minorHAnsi" w:hAnsiTheme="minorHAnsi" w:cstheme="minorHAnsi"/>
          <w:szCs w:val="22"/>
          <w:lang w:val="en"/>
        </w:rPr>
        <w:t xml:space="preserve"> </w:t>
      </w:r>
      <w:r w:rsidRPr="00F2235E">
        <w:rPr>
          <w:rFonts w:asciiTheme="minorHAnsi" w:hAnsiTheme="minorHAnsi" w:cstheme="minorHAnsi"/>
          <w:szCs w:val="22"/>
          <w:lang w:val="en"/>
        </w:rPr>
        <w:t xml:space="preserve">intellectual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w:t>
      </w:r>
      <w:proofErr w:type="spellStart"/>
      <w:r w:rsidRPr="00F2235E">
        <w:rPr>
          <w:rFonts w:asciiTheme="minorHAnsi" w:hAnsiTheme="minorHAnsi" w:cstheme="minorHAnsi"/>
          <w:szCs w:val="22"/>
          <w:highlight w:val="yellow"/>
          <w:lang w:val="en"/>
        </w:rPr>
        <w:t>XXXX</w:t>
      </w:r>
      <w:proofErr w:type="spellEnd"/>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278" w:name="_Toc392669631"/>
      <w:bookmarkStart w:id="279" w:name="_Toc216258907"/>
      <w:r w:rsidRPr="000D19AC">
        <w:rPr>
          <w:rFonts w:asciiTheme="minorHAnsi" w:hAnsiTheme="minorHAnsi"/>
          <w:b/>
          <w:bCs/>
          <w:caps/>
          <w:sz w:val="24"/>
          <w:u w:val="single"/>
          <w:lang w:val="en"/>
        </w:rPr>
        <w:lastRenderedPageBreak/>
        <w:t>General characteristics of the Contract</w:t>
      </w:r>
      <w:bookmarkEnd w:id="279"/>
    </w:p>
    <w:p w14:paraId="20523B0D" w14:textId="77777777" w:rsidR="000A6E96" w:rsidRPr="000D19AC" w:rsidRDefault="00204CC9" w:rsidP="005204FC">
      <w:pPr>
        <w:pStyle w:val="Titre2"/>
        <w:rPr>
          <w:rFonts w:asciiTheme="minorHAnsi" w:hAnsiTheme="minorHAnsi" w:cstheme="minorHAnsi"/>
          <w:i/>
          <w:sz w:val="22"/>
          <w:szCs w:val="22"/>
        </w:rPr>
      </w:pPr>
      <w:bookmarkStart w:id="280" w:name="_Toc216258908"/>
      <w:r w:rsidRPr="000D19AC">
        <w:rPr>
          <w:rFonts w:asciiTheme="minorHAnsi" w:hAnsiTheme="minorHAnsi" w:cstheme="minorHAnsi"/>
          <w:sz w:val="22"/>
          <w:szCs w:val="22"/>
          <w:lang w:val="en"/>
        </w:rPr>
        <w:t>Form of the Contract</w:t>
      </w:r>
      <w:bookmarkEnd w:id="278"/>
      <w:bookmarkEnd w:id="280"/>
      <w:r w:rsidRPr="000D19AC">
        <w:rPr>
          <w:rFonts w:asciiTheme="minorHAnsi" w:hAnsiTheme="minorHAnsi" w:cstheme="minorHAnsi"/>
          <w:sz w:val="22"/>
          <w:szCs w:val="22"/>
          <w:lang w:val="en"/>
        </w:rPr>
        <w:t xml:space="preserve"> </w:t>
      </w:r>
    </w:p>
    <w:p w14:paraId="0DB03772" w14:textId="73D16E5B" w:rsidR="00A246CE" w:rsidRPr="000D19AC" w:rsidRDefault="001B6DF5" w:rsidP="002F2D1F">
      <w:pPr>
        <w:pStyle w:val="u"/>
        <w:widowControl w:val="0"/>
        <w:spacing w:before="240"/>
        <w:ind w:left="567"/>
        <w:rPr>
          <w:rFonts w:asciiTheme="minorHAnsi" w:hAnsiTheme="minorHAnsi" w:cstheme="minorHAnsi"/>
          <w:szCs w:val="22"/>
          <w:lang w:val="en-GB"/>
        </w:rPr>
      </w:pPr>
      <w:bookmarkStart w:id="281"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 fixed and total</w:t>
      </w:r>
      <w:r w:rsidR="000E124D">
        <w:rPr>
          <w:rFonts w:asciiTheme="minorHAnsi" w:hAnsiTheme="minorHAnsi" w:cstheme="minorHAnsi"/>
          <w:szCs w:val="22"/>
          <w:lang w:val="en"/>
        </w:rPr>
        <w:t xml:space="preserve"> prices.</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282" w:name="_Toc392669632"/>
      <w:bookmarkStart w:id="283" w:name="_Toc216258909"/>
      <w:bookmarkEnd w:id="281"/>
      <w:r w:rsidRPr="000D19AC">
        <w:rPr>
          <w:rFonts w:asciiTheme="minorHAnsi" w:hAnsiTheme="minorHAnsi" w:cstheme="minorHAnsi"/>
          <w:sz w:val="22"/>
          <w:szCs w:val="22"/>
          <w:lang w:val="en"/>
        </w:rPr>
        <w:t xml:space="preserve">Term </w:t>
      </w:r>
      <w:bookmarkEnd w:id="282"/>
      <w:r w:rsidRPr="000D19AC">
        <w:rPr>
          <w:rFonts w:asciiTheme="minorHAnsi" w:hAnsiTheme="minorHAnsi" w:cstheme="minorHAnsi"/>
          <w:sz w:val="22"/>
          <w:szCs w:val="22"/>
          <w:lang w:val="en"/>
        </w:rPr>
        <w:t>of the Contract</w:t>
      </w:r>
      <w:bookmarkEnd w:id="283"/>
    </w:p>
    <w:p w14:paraId="52B8A451" w14:textId="4CE3413A"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A9655A">
        <w:rPr>
          <w:rFonts w:asciiTheme="minorHAnsi" w:hAnsiTheme="minorHAnsi" w:cstheme="minorHAnsi"/>
          <w:szCs w:val="22"/>
          <w:lang w:val="en"/>
        </w:rPr>
        <w:t>12</w:t>
      </w:r>
      <w:r w:rsidR="000E124D">
        <w:rPr>
          <w:rFonts w:asciiTheme="minorHAnsi" w:hAnsiTheme="minorHAnsi" w:cstheme="minorHAnsi"/>
          <w:szCs w:val="22"/>
          <w:lang w:val="en"/>
        </w:rPr>
        <w:t xml:space="preserve"> months from </w:t>
      </w:r>
      <w:r w:rsidRPr="000D19AC">
        <w:rPr>
          <w:rFonts w:asciiTheme="minorHAnsi" w:hAnsiTheme="minorHAnsi" w:cstheme="minorHAnsi"/>
          <w:szCs w:val="22"/>
          <w:lang w:val="en"/>
        </w:rPr>
        <w:t xml:space="preserve">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0E124D">
        <w:rPr>
          <w:rFonts w:asciiTheme="minorHAnsi" w:hAnsiTheme="minorHAnsi" w:cstheme="minorHAnsi"/>
          <w:smallCaps/>
          <w:szCs w:val="22"/>
          <w:lang w:val="en"/>
        </w:rPr>
        <w:t>.</w:t>
      </w:r>
    </w:p>
    <w:p w14:paraId="10848C8C" w14:textId="2AA455D0"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34208DED" w:rsidR="001E12A9" w:rsidRPr="00F41A62" w:rsidDel="003168F2" w:rsidRDefault="001E12A9" w:rsidP="001E12A9">
      <w:pPr>
        <w:pStyle w:val="Titre2"/>
        <w:spacing w:before="120" w:after="60"/>
        <w:rPr>
          <w:del w:id="284" w:author="Isabelle Zangré" w:date="2025-12-10T10:52:00Z"/>
          <w:rFonts w:asciiTheme="minorHAnsi" w:hAnsiTheme="minorHAnsi" w:cstheme="minorHAnsi"/>
          <w:sz w:val="22"/>
          <w:szCs w:val="22"/>
          <w:lang w:val="en-GB"/>
        </w:rPr>
      </w:pPr>
      <w:commentRangeStart w:id="285"/>
      <w:del w:id="286" w:author="Isabelle Zangré" w:date="2025-12-10T10:52:00Z">
        <w:r w:rsidRPr="00F41A62" w:rsidDel="003168F2">
          <w:rPr>
            <w:rFonts w:asciiTheme="minorHAnsi" w:hAnsiTheme="minorHAnsi" w:cstheme="minorHAnsi"/>
            <w:sz w:val="22"/>
            <w:szCs w:val="22"/>
            <w:lang w:val="en"/>
          </w:rPr>
          <w:delText>Commencement and deadline of service provision</w:delText>
        </w:r>
        <w:bookmarkStart w:id="287" w:name="_Toc216258910"/>
        <w:bookmarkEnd w:id="287"/>
      </w:del>
    </w:p>
    <w:p w14:paraId="29C83A50" w14:textId="2B8CAF27" w:rsidR="001E12A9" w:rsidRPr="00F41A62" w:rsidDel="003168F2" w:rsidRDefault="001E12A9" w:rsidP="00641B9F">
      <w:pPr>
        <w:pStyle w:val="v"/>
        <w:widowControl w:val="0"/>
        <w:spacing w:before="120"/>
        <w:ind w:left="556" w:firstLine="0"/>
        <w:rPr>
          <w:del w:id="288" w:author="Isabelle Zangré" w:date="2025-12-10T10:52:00Z"/>
          <w:rFonts w:asciiTheme="minorHAnsi" w:hAnsiTheme="minorHAnsi" w:cstheme="minorHAnsi"/>
          <w:szCs w:val="22"/>
          <w:lang w:val="en-GB"/>
        </w:rPr>
      </w:pPr>
      <w:del w:id="289" w:author="Isabelle Zangré" w:date="2025-12-10T10:52:00Z">
        <w:r w:rsidRPr="00F41A62" w:rsidDel="003168F2">
          <w:rPr>
            <w:rFonts w:asciiTheme="minorHAnsi" w:hAnsiTheme="minorHAnsi" w:cstheme="minorHAnsi"/>
            <w:szCs w:val="22"/>
            <w:lang w:val="en"/>
          </w:rPr>
          <w:delText>The service provision deadline under this</w:delText>
        </w:r>
        <w:r w:rsidR="00A0366B" w:rsidDel="003168F2">
          <w:rPr>
            <w:rFonts w:asciiTheme="minorHAnsi" w:hAnsiTheme="minorHAnsi" w:cstheme="minorHAnsi"/>
            <w:szCs w:val="22"/>
            <w:lang w:val="en"/>
          </w:rPr>
          <w:delText xml:space="preserve"> </w:delText>
        </w:r>
        <w:r w:rsidRPr="00F41A62" w:rsidDel="003168F2">
          <w:rPr>
            <w:rFonts w:asciiTheme="minorHAnsi" w:hAnsiTheme="minorHAnsi" w:cstheme="minorHAnsi"/>
            <w:smallCaps/>
            <w:szCs w:val="22"/>
            <w:lang w:val="en"/>
          </w:rPr>
          <w:delText>Contract</w:delText>
        </w:r>
        <w:r w:rsidR="00A0366B" w:rsidDel="003168F2">
          <w:rPr>
            <w:rFonts w:asciiTheme="minorHAnsi" w:hAnsiTheme="minorHAnsi" w:cstheme="minorHAnsi"/>
            <w:smallCaps/>
            <w:szCs w:val="22"/>
            <w:lang w:val="en"/>
          </w:rPr>
          <w:delText xml:space="preserve"> </w:delText>
        </w:r>
        <w:r w:rsidRPr="00F41A62" w:rsidDel="003168F2">
          <w:rPr>
            <w:rFonts w:asciiTheme="minorHAnsi" w:hAnsiTheme="minorHAnsi" w:cstheme="minorHAnsi"/>
            <w:szCs w:val="22"/>
            <w:lang w:val="en"/>
          </w:rPr>
          <w:delText xml:space="preserve">is </w:delText>
        </w:r>
        <w:r w:rsidR="009625A4" w:rsidRPr="00F41A62" w:rsidDel="003168F2">
          <w:rPr>
            <w:rFonts w:asciiTheme="minorHAnsi" w:hAnsiTheme="minorHAnsi" w:cstheme="minorHAnsi"/>
            <w:szCs w:val="22"/>
            <w:lang w:val="en"/>
          </w:rPr>
          <w:delText xml:space="preserve"> </w:delText>
        </w:r>
        <w:r w:rsidRPr="00F41A62" w:rsidDel="003168F2">
          <w:rPr>
            <w:rFonts w:asciiTheme="minorHAnsi" w:hAnsiTheme="minorHAnsi" w:cstheme="minorHAnsi"/>
            <w:szCs w:val="22"/>
            <w:lang w:val="en"/>
          </w:rPr>
          <w:delText xml:space="preserve">days from the award date of this </w:delText>
        </w:r>
        <w:r w:rsidRPr="00F41A62" w:rsidDel="003168F2">
          <w:rPr>
            <w:rFonts w:asciiTheme="minorHAnsi" w:hAnsiTheme="minorHAnsi" w:cstheme="minorHAnsi"/>
            <w:smallCaps/>
            <w:szCs w:val="22"/>
            <w:lang w:val="en"/>
          </w:rPr>
          <w:delText>Contract</w:delText>
        </w:r>
        <w:r w:rsidR="00A0366B" w:rsidDel="003168F2">
          <w:rPr>
            <w:rFonts w:asciiTheme="minorHAnsi" w:hAnsiTheme="minorHAnsi" w:cstheme="minorHAnsi"/>
            <w:smallCaps/>
            <w:szCs w:val="22"/>
            <w:lang w:val="en"/>
          </w:rPr>
          <w:delText>.</w:delText>
        </w:r>
        <w:bookmarkStart w:id="290" w:name="_Toc216258911"/>
        <w:bookmarkEnd w:id="290"/>
      </w:del>
    </w:p>
    <w:p w14:paraId="0171D98C" w14:textId="64238485" w:rsidR="00E326F3" w:rsidRPr="00F41A62" w:rsidDel="003168F2" w:rsidRDefault="00E326F3" w:rsidP="00E326F3">
      <w:pPr>
        <w:pStyle w:val="v"/>
        <w:widowControl w:val="0"/>
        <w:spacing w:before="120"/>
        <w:ind w:left="556" w:firstLine="0"/>
        <w:rPr>
          <w:del w:id="291" w:author="Isabelle Zangré" w:date="2025-12-10T10:52:00Z"/>
          <w:rFonts w:asciiTheme="minorHAnsi" w:hAnsiTheme="minorHAnsi" w:cstheme="minorHAnsi"/>
          <w:szCs w:val="22"/>
          <w:lang w:val="en-GB"/>
        </w:rPr>
      </w:pPr>
      <w:del w:id="292" w:author="Isabelle Zangré" w:date="2025-12-10T10:52:00Z">
        <w:r w:rsidRPr="00F41A62" w:rsidDel="003168F2">
          <w:rPr>
            <w:rFonts w:asciiTheme="minorHAnsi" w:hAnsiTheme="minorHAnsi" w:cstheme="minorHAnsi"/>
            <w:szCs w:val="22"/>
            <w:lang w:val="en"/>
          </w:rPr>
          <w:delText xml:space="preserve">If all or some of the services/supplies remain outstanding within the specified deadline, the </w:delText>
        </w:r>
        <w:r w:rsidR="00F41A62" w:rsidDel="003168F2">
          <w:rPr>
            <w:rFonts w:asciiTheme="minorHAnsi" w:hAnsiTheme="minorHAnsi" w:cstheme="minorHAnsi"/>
            <w:smallCaps/>
            <w:lang w:val="en"/>
          </w:rPr>
          <w:delText>Contractor</w:delText>
        </w:r>
        <w:r w:rsidRPr="00F41A62" w:rsidDel="003168F2">
          <w:rPr>
            <w:rFonts w:asciiTheme="minorHAnsi" w:hAnsiTheme="minorHAnsi" w:cstheme="minorHAnsi"/>
            <w:szCs w:val="22"/>
            <w:lang w:val="en"/>
          </w:rPr>
          <w:delText xml:space="preserve"> must immediately take all necessary steps to complete delivery without being able to claim any re</w:delText>
        </w:r>
        <w:bookmarkStart w:id="293" w:name="_GoBack"/>
        <w:bookmarkEnd w:id="293"/>
        <w:r w:rsidRPr="00F41A62" w:rsidDel="003168F2">
          <w:rPr>
            <w:rFonts w:asciiTheme="minorHAnsi" w:hAnsiTheme="minorHAnsi" w:cstheme="minorHAnsi"/>
            <w:szCs w:val="22"/>
            <w:lang w:val="en"/>
          </w:rPr>
          <w:delText>muneration in this regard.</w:delText>
        </w:r>
        <w:commentRangeEnd w:id="285"/>
        <w:r w:rsidR="003168F2" w:rsidDel="003168F2">
          <w:rPr>
            <w:rStyle w:val="Marquedecommentaire"/>
            <w:rFonts w:eastAsia="Times"/>
          </w:rPr>
          <w:commentReference w:id="285"/>
        </w:r>
        <w:bookmarkStart w:id="294" w:name="_Toc216258912"/>
        <w:bookmarkEnd w:id="294"/>
      </w:del>
    </w:p>
    <w:p w14:paraId="591C735D" w14:textId="10D27616" w:rsidR="00ED6301" w:rsidRPr="00F41A62" w:rsidDel="003168F2" w:rsidRDefault="00ED6301" w:rsidP="00ED6301">
      <w:pPr>
        <w:pStyle w:val="Titre2"/>
        <w:spacing w:before="120" w:after="60"/>
        <w:rPr>
          <w:del w:id="295" w:author="Isabelle Zangré" w:date="2025-12-10T10:54:00Z"/>
          <w:rFonts w:asciiTheme="minorHAnsi" w:hAnsiTheme="minorHAnsi" w:cstheme="minorHAnsi"/>
          <w:sz w:val="22"/>
          <w:szCs w:val="22"/>
          <w:lang w:val="en-GB"/>
        </w:rPr>
      </w:pPr>
      <w:commentRangeStart w:id="296"/>
      <w:del w:id="297" w:author="Isabelle Zangré" w:date="2025-12-10T10:54:00Z">
        <w:r w:rsidRPr="00F41A62" w:rsidDel="003168F2">
          <w:rPr>
            <w:rFonts w:asciiTheme="minorHAnsi" w:hAnsiTheme="minorHAnsi" w:cstheme="minorHAnsi"/>
            <w:sz w:val="22"/>
            <w:szCs w:val="22"/>
            <w:lang w:val="en"/>
          </w:rPr>
          <w:delText>Firming-up of order tranches</w:delText>
        </w:r>
        <w:bookmarkStart w:id="298" w:name="_Toc216258913"/>
        <w:bookmarkEnd w:id="298"/>
      </w:del>
    </w:p>
    <w:p w14:paraId="3382932C" w14:textId="5020EDAF" w:rsidR="003B5A58" w:rsidRPr="00F41A62" w:rsidDel="003168F2" w:rsidRDefault="003B5A58" w:rsidP="003B5A58">
      <w:pPr>
        <w:pStyle w:val="v"/>
        <w:widowControl w:val="0"/>
        <w:spacing w:before="120"/>
        <w:ind w:left="556" w:firstLine="0"/>
        <w:rPr>
          <w:del w:id="299" w:author="Isabelle Zangré" w:date="2025-12-10T10:54:00Z"/>
          <w:rFonts w:asciiTheme="minorHAnsi" w:hAnsiTheme="minorHAnsi" w:cstheme="minorHAnsi"/>
          <w:szCs w:val="22"/>
          <w:lang w:val="en-GB"/>
        </w:rPr>
      </w:pPr>
      <w:del w:id="300" w:author="Isabelle Zangré" w:date="2025-12-10T10:54:00Z">
        <w:r w:rsidRPr="00F41A62" w:rsidDel="003168F2">
          <w:rPr>
            <w:rFonts w:asciiTheme="minorHAnsi" w:hAnsiTheme="minorHAnsi" w:cstheme="minorHAnsi"/>
            <w:szCs w:val="22"/>
            <w:lang w:val="en"/>
          </w:rPr>
          <w:delText xml:space="preserve">The services/supplies due under the firm tranche are triggered on the </w:delText>
        </w:r>
        <w:r w:rsidR="00F41A62" w:rsidDel="003168F2">
          <w:rPr>
            <w:rFonts w:asciiTheme="minorHAnsi" w:hAnsiTheme="minorHAnsi" w:cstheme="minorHAnsi"/>
            <w:smallCaps/>
            <w:lang w:val="en"/>
          </w:rPr>
          <w:delText>Contract</w:delText>
        </w:r>
        <w:r w:rsidRPr="00F41A62" w:rsidDel="003168F2">
          <w:rPr>
            <w:rFonts w:asciiTheme="minorHAnsi" w:hAnsiTheme="minorHAnsi" w:cstheme="minorHAnsi"/>
            <w:szCs w:val="22"/>
            <w:lang w:val="en"/>
          </w:rPr>
          <w:delText xml:space="preserve"> award date.</w:delText>
        </w:r>
        <w:commentRangeEnd w:id="296"/>
        <w:r w:rsidR="003168F2" w:rsidDel="003168F2">
          <w:rPr>
            <w:rStyle w:val="Marquedecommentaire"/>
            <w:rFonts w:eastAsia="Times"/>
          </w:rPr>
          <w:commentReference w:id="296"/>
        </w:r>
        <w:bookmarkStart w:id="301" w:name="_Toc216258914"/>
        <w:bookmarkEnd w:id="301"/>
      </w:del>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02" w:name="_Toc216258915"/>
      <w:r w:rsidRPr="00F41A62">
        <w:rPr>
          <w:rFonts w:asciiTheme="minorHAnsi" w:hAnsiTheme="minorHAnsi"/>
          <w:b/>
          <w:bCs/>
          <w:caps/>
          <w:sz w:val="24"/>
          <w:u w:val="single"/>
          <w:lang w:val="en"/>
        </w:rPr>
        <w:t>Financial provisions</w:t>
      </w:r>
      <w:bookmarkEnd w:id="302"/>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303" w:name="_Toc524095228"/>
      <w:bookmarkStart w:id="304" w:name="_Toc392669634"/>
      <w:bookmarkStart w:id="305" w:name="_Toc216258916"/>
      <w:r w:rsidRPr="00F41A62">
        <w:rPr>
          <w:rFonts w:asciiTheme="minorHAnsi" w:hAnsiTheme="minorHAnsi" w:cstheme="minorHAnsi"/>
          <w:sz w:val="22"/>
          <w:szCs w:val="22"/>
          <w:lang w:val="en"/>
        </w:rPr>
        <w:t>Amount of the Contract</w:t>
      </w:r>
      <w:bookmarkEnd w:id="303"/>
      <w:bookmarkEnd w:id="304"/>
      <w:bookmarkEnd w:id="305"/>
    </w:p>
    <w:p w14:paraId="79C63C05" w14:textId="076F7431"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State amount in € exc. VAT.</w:t>
      </w:r>
    </w:p>
    <w:p w14:paraId="143076AD" w14:textId="77777777" w:rsidR="003168F2" w:rsidRDefault="00123D1A" w:rsidP="003168F2">
      <w:pPr>
        <w:pStyle w:val="u"/>
        <w:widowControl w:val="0"/>
        <w:numPr>
          <w:ilvl w:val="12"/>
          <w:numId w:val="0"/>
        </w:numPr>
        <w:spacing w:before="240" w:after="120"/>
        <w:ind w:left="561"/>
        <w:rPr>
          <w:ins w:id="306" w:author="Isabelle Zangré" w:date="2025-12-10T10:55:00Z"/>
          <w:rFonts w:asciiTheme="minorHAnsi" w:hAnsiTheme="minorHAnsi" w:cstheme="minorHAnsi"/>
          <w:szCs w:val="22"/>
          <w:lang w:val="en"/>
        </w:rPr>
        <w:pPrChange w:id="307" w:author="Isabelle Zangré" w:date="2025-12-10T10:55:00Z">
          <w:pPr>
            <w:pStyle w:val="Titre2"/>
            <w:spacing w:before="120" w:after="60"/>
          </w:pPr>
        </w:pPrChange>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provision and/or delivery of supplies.</w:t>
      </w:r>
      <w:del w:id="308" w:author="Isabelle Zangré" w:date="2025-12-10T10:55:00Z">
        <w:r w:rsidRPr="00F41A62" w:rsidDel="003168F2">
          <w:rPr>
            <w:rFonts w:asciiTheme="minorHAnsi" w:hAnsiTheme="minorHAnsi" w:cstheme="minorHAnsi"/>
            <w:szCs w:val="22"/>
            <w:lang w:val="en"/>
          </w:rPr>
          <w:delText>]</w:delText>
        </w:r>
      </w:del>
      <w:bookmarkStart w:id="309" w:name="_Toc392669637"/>
    </w:p>
    <w:p w14:paraId="61241936" w14:textId="1BE7518E" w:rsidR="000A6D39" w:rsidRPr="003168F2" w:rsidRDefault="00E03E41" w:rsidP="003168F2">
      <w:pPr>
        <w:pStyle w:val="Titre2"/>
        <w:numPr>
          <w:ilvl w:val="12"/>
          <w:numId w:val="0"/>
        </w:numPr>
        <w:spacing w:before="120" w:after="60"/>
        <w:rPr>
          <w:rFonts w:asciiTheme="minorHAnsi" w:hAnsiTheme="minorHAnsi" w:cstheme="minorHAnsi"/>
          <w:sz w:val="22"/>
          <w:szCs w:val="22"/>
          <w:lang w:val="en"/>
          <w:rPrChange w:id="310" w:author="Isabelle Zangré" w:date="2025-12-10T10:55:00Z">
            <w:rPr>
              <w:rFonts w:asciiTheme="minorHAnsi" w:hAnsiTheme="minorHAnsi" w:cstheme="minorHAnsi"/>
              <w:sz w:val="22"/>
              <w:szCs w:val="22"/>
              <w:lang w:val="en-GB"/>
            </w:rPr>
          </w:rPrChange>
        </w:rPr>
        <w:pPrChange w:id="311" w:author="Isabelle Zangré" w:date="2025-12-10T10:55:00Z">
          <w:pPr>
            <w:pStyle w:val="Titre2"/>
            <w:spacing w:before="120" w:after="60"/>
          </w:pPr>
        </w:pPrChange>
      </w:pPr>
      <w:bookmarkStart w:id="312" w:name="_Toc216258917"/>
      <w:r w:rsidRPr="00722AD6">
        <w:rPr>
          <w:rFonts w:asciiTheme="minorHAnsi" w:hAnsiTheme="minorHAnsi" w:cstheme="minorHAnsi"/>
          <w:sz w:val="22"/>
          <w:szCs w:val="22"/>
          <w:lang w:val="en"/>
        </w:rPr>
        <w:t>Form of prices</w:t>
      </w:r>
      <w:bookmarkEnd w:id="312"/>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313" w:name="_Toc216258918"/>
      <w:r>
        <w:rPr>
          <w:rFonts w:asciiTheme="minorHAnsi" w:hAnsiTheme="minorHAnsi" w:cstheme="minorHAnsi"/>
          <w:sz w:val="22"/>
          <w:szCs w:val="22"/>
          <w:lang w:val="en"/>
        </w:rPr>
        <w:t>Advance</w:t>
      </w:r>
      <w:bookmarkEnd w:id="313"/>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314" w:name="_Toc216258919"/>
      <w:r w:rsidRPr="00314455">
        <w:rPr>
          <w:rFonts w:asciiTheme="minorHAnsi" w:hAnsiTheme="minorHAnsi" w:cstheme="minorHAnsi"/>
          <w:sz w:val="22"/>
          <w:szCs w:val="22"/>
          <w:lang w:val="en"/>
        </w:rPr>
        <w:t>Payment procedure</w:t>
      </w:r>
      <w:bookmarkEnd w:id="314"/>
    </w:p>
    <w:p w14:paraId="083B5FA0" w14:textId="7782B0EA" w:rsidR="00E637E0" w:rsidRPr="00314455" w:rsidRDefault="00F01F99" w:rsidP="00B1311C">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630AFDF" w14:textId="77777777" w:rsidR="00664219" w:rsidRPr="00031F69" w:rsidRDefault="00664219" w:rsidP="00664219">
      <w:pPr>
        <w:pStyle w:val="u"/>
        <w:widowControl w:val="0"/>
        <w:numPr>
          <w:ilvl w:val="12"/>
          <w:numId w:val="54"/>
        </w:numPr>
        <w:spacing w:after="120"/>
        <w:ind w:left="561"/>
        <w:jc w:val="left"/>
        <w:rPr>
          <w:ins w:id="315" w:author="Isabelle Zangré" w:date="2025-12-10T11:03:00Z"/>
          <w:rFonts w:asciiTheme="minorHAnsi" w:hAnsiTheme="minorHAnsi" w:cstheme="minorHAnsi"/>
          <w:szCs w:val="22"/>
          <w:lang w:val="en"/>
        </w:rPr>
      </w:pPr>
      <w:ins w:id="316" w:author="Isabelle Zangré" w:date="2025-12-10T11:03:00Z">
        <w:r w:rsidRPr="00722AD6">
          <w:rPr>
            <w:rFonts w:asciiTheme="minorHAnsi" w:hAnsiTheme="minorHAnsi" w:cstheme="minorHAnsi"/>
            <w:szCs w:val="22"/>
            <w:lang w:val="en"/>
          </w:rPr>
          <w:t xml:space="preserve">Delivery of the services/supplies due under item X/of the </w:t>
        </w:r>
        <w:r>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ins>
    </w:p>
    <w:tbl>
      <w:tblPr>
        <w:tblStyle w:val="Grilledutableau"/>
        <w:tblW w:w="8252" w:type="dxa"/>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Change w:id="317" w:author="Isabelle Zangré" w:date="2025-12-10T11:05:00Z">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PrChange>
      </w:tblPr>
      <w:tblGrid>
        <w:gridCol w:w="3402"/>
        <w:gridCol w:w="4850"/>
        <w:tblGridChange w:id="318">
          <w:tblGrid>
            <w:gridCol w:w="3402"/>
            <w:gridCol w:w="3260"/>
          </w:tblGrid>
        </w:tblGridChange>
      </w:tblGrid>
      <w:tr w:rsidR="00664219" w:rsidRPr="00DA34BC" w14:paraId="23A27C9A" w14:textId="77777777" w:rsidTr="00664219">
        <w:trPr>
          <w:ins w:id="319" w:author="Isabelle Zangré" w:date="2025-12-10T11:03:00Z"/>
        </w:trPr>
        <w:tc>
          <w:tcPr>
            <w:tcW w:w="3402" w:type="dxa"/>
            <w:vAlign w:val="center"/>
            <w:tcPrChange w:id="320" w:author="Isabelle Zangré" w:date="2025-12-10T11:05:00Z">
              <w:tcPr>
                <w:tcW w:w="3402" w:type="dxa"/>
                <w:vAlign w:val="center"/>
              </w:tcPr>
            </w:tcPrChange>
          </w:tcPr>
          <w:p w14:paraId="74D7D992" w14:textId="77777777" w:rsidR="00664219" w:rsidRPr="00DA34BC" w:rsidRDefault="00664219" w:rsidP="00F102A6">
            <w:pPr>
              <w:pStyle w:val="u"/>
              <w:widowControl w:val="0"/>
              <w:numPr>
                <w:ilvl w:val="12"/>
                <w:numId w:val="0"/>
              </w:numPr>
              <w:jc w:val="center"/>
              <w:rPr>
                <w:ins w:id="321" w:author="Isabelle Zangré" w:date="2025-12-10T11:03:00Z"/>
                <w:rFonts w:asciiTheme="minorHAnsi" w:hAnsiTheme="minorHAnsi" w:cstheme="minorHAnsi"/>
                <w:b/>
                <w:szCs w:val="22"/>
              </w:rPr>
            </w:pPr>
            <w:ins w:id="322" w:author="Isabelle Zangré" w:date="2025-12-10T11:03:00Z">
              <w:r w:rsidRPr="00DA34BC">
                <w:rPr>
                  <w:rFonts w:asciiTheme="minorHAnsi" w:hAnsiTheme="minorHAnsi" w:cstheme="minorHAnsi"/>
                  <w:b/>
                  <w:bCs/>
                  <w:szCs w:val="22"/>
                  <w:lang w:val="en"/>
                </w:rPr>
                <w:t>Amount of the advance</w:t>
              </w:r>
            </w:ins>
          </w:p>
        </w:tc>
        <w:tc>
          <w:tcPr>
            <w:tcW w:w="4850" w:type="dxa"/>
            <w:vAlign w:val="center"/>
            <w:tcPrChange w:id="323" w:author="Isabelle Zangré" w:date="2025-12-10T11:05:00Z">
              <w:tcPr>
                <w:tcW w:w="3260" w:type="dxa"/>
                <w:vAlign w:val="center"/>
              </w:tcPr>
            </w:tcPrChange>
          </w:tcPr>
          <w:p w14:paraId="17C2B4E5" w14:textId="77777777" w:rsidR="00664219" w:rsidRPr="00DA34BC" w:rsidRDefault="00664219" w:rsidP="00F102A6">
            <w:pPr>
              <w:pStyle w:val="u"/>
              <w:widowControl w:val="0"/>
              <w:numPr>
                <w:ilvl w:val="12"/>
                <w:numId w:val="0"/>
              </w:numPr>
              <w:jc w:val="center"/>
              <w:rPr>
                <w:ins w:id="324" w:author="Isabelle Zangré" w:date="2025-12-10T11:03:00Z"/>
                <w:rFonts w:asciiTheme="minorHAnsi" w:hAnsiTheme="minorHAnsi" w:cstheme="minorHAnsi"/>
                <w:b/>
                <w:szCs w:val="22"/>
              </w:rPr>
            </w:pPr>
            <w:ins w:id="325" w:author="Isabelle Zangré" w:date="2025-12-10T11:03:00Z">
              <w:r w:rsidRPr="00DA34BC">
                <w:rPr>
                  <w:rFonts w:asciiTheme="minorHAnsi" w:hAnsiTheme="minorHAnsi" w:cstheme="minorHAnsi"/>
                  <w:b/>
                  <w:bCs/>
                  <w:szCs w:val="22"/>
                  <w:lang w:val="en"/>
                </w:rPr>
                <w:t>Payment date</w:t>
              </w:r>
            </w:ins>
          </w:p>
        </w:tc>
      </w:tr>
      <w:tr w:rsidR="00664219" w:rsidRPr="00A05B55" w14:paraId="205B34E1" w14:textId="77777777" w:rsidTr="00664219">
        <w:trPr>
          <w:ins w:id="326" w:author="Isabelle Zangré" w:date="2025-12-10T11:03:00Z"/>
        </w:trPr>
        <w:tc>
          <w:tcPr>
            <w:tcW w:w="3402" w:type="dxa"/>
            <w:vAlign w:val="center"/>
            <w:tcPrChange w:id="327" w:author="Isabelle Zangré" w:date="2025-12-10T11:05:00Z">
              <w:tcPr>
                <w:tcW w:w="3402" w:type="dxa"/>
                <w:vAlign w:val="center"/>
              </w:tcPr>
            </w:tcPrChange>
          </w:tcPr>
          <w:p w14:paraId="2B92D765" w14:textId="77777777" w:rsidR="00664219" w:rsidRPr="00DA34BC" w:rsidRDefault="00664219" w:rsidP="00F102A6">
            <w:pPr>
              <w:pStyle w:val="u"/>
              <w:widowControl w:val="0"/>
              <w:numPr>
                <w:ilvl w:val="12"/>
                <w:numId w:val="0"/>
              </w:numPr>
              <w:jc w:val="center"/>
              <w:rPr>
                <w:ins w:id="328" w:author="Isabelle Zangré" w:date="2025-12-10T11:03:00Z"/>
                <w:rFonts w:asciiTheme="minorHAnsi" w:hAnsiTheme="minorHAnsi" w:cstheme="minorHAnsi"/>
                <w:szCs w:val="22"/>
                <w:highlight w:val="yellow"/>
                <w:lang w:val="en-GB"/>
              </w:rPr>
            </w:pPr>
            <w:ins w:id="329" w:author="Isabelle Zangré" w:date="2025-12-10T11:03:00Z">
              <w:r w:rsidRPr="00DA34BC">
                <w:rPr>
                  <w:rFonts w:asciiTheme="minorHAnsi" w:hAnsiTheme="minorHAnsi" w:cstheme="minorHAnsi"/>
                  <w:szCs w:val="22"/>
                  <w:highlight w:val="yellow"/>
                  <w:lang w:val="en"/>
                </w:rPr>
                <w:t>% of the amount of the item – or amount in value</w:t>
              </w:r>
            </w:ins>
          </w:p>
        </w:tc>
        <w:tc>
          <w:tcPr>
            <w:tcW w:w="4850" w:type="dxa"/>
            <w:vAlign w:val="center"/>
            <w:tcPrChange w:id="330" w:author="Isabelle Zangré" w:date="2025-12-10T11:05:00Z">
              <w:tcPr>
                <w:tcW w:w="3260" w:type="dxa"/>
                <w:vAlign w:val="center"/>
              </w:tcPr>
            </w:tcPrChange>
          </w:tcPr>
          <w:p w14:paraId="7F9E8643" w14:textId="77777777" w:rsidR="00664219" w:rsidRPr="00216B36" w:rsidRDefault="00664219" w:rsidP="00664219">
            <w:pPr>
              <w:pStyle w:val="u"/>
              <w:widowControl w:val="0"/>
              <w:numPr>
                <w:ilvl w:val="12"/>
                <w:numId w:val="0"/>
              </w:numPr>
              <w:jc w:val="left"/>
              <w:rPr>
                <w:ins w:id="331" w:author="Isabelle Zangré" w:date="2025-12-10T11:03:00Z"/>
                <w:rFonts w:asciiTheme="minorHAnsi" w:hAnsiTheme="minorHAnsi" w:cstheme="minorHAnsi"/>
                <w:szCs w:val="22"/>
                <w:lang w:val="en"/>
                <w:rPrChange w:id="332" w:author="Isabelle Zangré" w:date="2025-12-10T11:13:00Z">
                  <w:rPr>
                    <w:ins w:id="333" w:author="Isabelle Zangré" w:date="2025-12-10T11:03:00Z"/>
                    <w:rFonts w:asciiTheme="minorHAnsi" w:hAnsiTheme="minorHAnsi" w:cstheme="minorHAnsi"/>
                    <w:szCs w:val="22"/>
                    <w:highlight w:val="yellow"/>
                    <w:lang w:val="en"/>
                  </w:rPr>
                </w:rPrChange>
              </w:rPr>
              <w:pPrChange w:id="334" w:author="Isabelle Zangré" w:date="2025-12-10T11:05:00Z">
                <w:pPr>
                  <w:pStyle w:val="u"/>
                  <w:widowControl w:val="0"/>
                  <w:numPr>
                    <w:ilvl w:val="12"/>
                  </w:numPr>
                  <w:ind w:left="0"/>
                  <w:jc w:val="center"/>
                </w:pPr>
              </w:pPrChange>
            </w:pPr>
            <w:ins w:id="335" w:author="Isabelle Zangré" w:date="2025-12-10T11:03:00Z">
              <w:r w:rsidRPr="00216B36">
                <w:rPr>
                  <w:rFonts w:asciiTheme="minorHAnsi" w:hAnsiTheme="minorHAnsi" w:cstheme="minorHAnsi"/>
                  <w:szCs w:val="22"/>
                  <w:lang w:val="en"/>
                  <w:rPrChange w:id="336" w:author="Isabelle Zangré" w:date="2025-12-10T11:13:00Z">
                    <w:rPr>
                      <w:rFonts w:asciiTheme="minorHAnsi" w:hAnsiTheme="minorHAnsi" w:cstheme="minorHAnsi"/>
                      <w:szCs w:val="22"/>
                      <w:highlight w:val="yellow"/>
                      <w:lang w:val="en"/>
                    </w:rPr>
                  </w:rPrChange>
                </w:rPr>
                <w:t>acceptance of the deliverables:</w:t>
              </w:r>
            </w:ins>
          </w:p>
          <w:p w14:paraId="4423FAEF" w14:textId="03E8A574" w:rsidR="00664219" w:rsidRPr="00216B36" w:rsidRDefault="00664219" w:rsidP="00664219">
            <w:pPr>
              <w:pStyle w:val="u"/>
              <w:widowControl w:val="0"/>
              <w:numPr>
                <w:ilvl w:val="1"/>
                <w:numId w:val="10"/>
              </w:numPr>
              <w:ind w:left="0"/>
              <w:jc w:val="left"/>
              <w:rPr>
                <w:ins w:id="337" w:author="Isabelle Zangré" w:date="2025-12-10T11:04:00Z"/>
                <w:rFonts w:asciiTheme="minorHAnsi" w:hAnsiTheme="minorHAnsi" w:cstheme="minorHAnsi"/>
                <w:szCs w:val="22"/>
                <w:lang w:val="en"/>
                <w:rPrChange w:id="338" w:author="Isabelle Zangré" w:date="2025-12-10T11:13:00Z">
                  <w:rPr>
                    <w:ins w:id="339" w:author="Isabelle Zangré" w:date="2025-12-10T11:04:00Z"/>
                    <w:rFonts w:asciiTheme="majorHAnsi" w:hAnsiTheme="majorHAnsi" w:cstheme="majorHAnsi"/>
                    <w:sz w:val="20"/>
                  </w:rPr>
                </w:rPrChange>
              </w:rPr>
              <w:pPrChange w:id="340" w:author="Isabelle Zangré" w:date="2025-12-10T11:05:00Z">
                <w:pPr>
                  <w:pStyle w:val="u"/>
                  <w:widowControl w:val="0"/>
                  <w:numPr>
                    <w:ilvl w:val="12"/>
                  </w:numPr>
                  <w:ind w:left="0"/>
                  <w:jc w:val="center"/>
                </w:pPr>
              </w:pPrChange>
            </w:pPr>
            <w:ins w:id="341" w:author="Isabelle Zangré" w:date="2025-12-10T11:07:00Z">
              <w:r w:rsidRPr="00216B36">
                <w:rPr>
                  <w:rFonts w:asciiTheme="minorHAnsi" w:hAnsiTheme="minorHAnsi" w:cstheme="minorHAnsi"/>
                  <w:szCs w:val="22"/>
                  <w:lang w:val="en"/>
                  <w:rPrChange w:id="342" w:author="Isabelle Zangré" w:date="2025-12-10T11:13:00Z">
                    <w:rPr>
                      <w:rFonts w:asciiTheme="minorHAnsi" w:hAnsiTheme="minorHAnsi" w:cstheme="minorHAnsi"/>
                      <w:szCs w:val="22"/>
                      <w:highlight w:val="yellow"/>
                      <w:lang w:val="en"/>
                    </w:rPr>
                  </w:rPrChange>
                </w:rPr>
                <w:t xml:space="preserve">- </w:t>
              </w:r>
            </w:ins>
            <w:ins w:id="343" w:author="Isabelle Zangré" w:date="2025-12-10T11:04:00Z">
              <w:r w:rsidRPr="00216B36">
                <w:rPr>
                  <w:rFonts w:asciiTheme="minorHAnsi" w:hAnsiTheme="minorHAnsi" w:cstheme="minorHAnsi"/>
                  <w:szCs w:val="22"/>
                  <w:lang w:val="en"/>
                  <w:rPrChange w:id="344" w:author="Isabelle Zangré" w:date="2025-12-10T11:13:00Z">
                    <w:rPr>
                      <w:rFonts w:asciiTheme="majorHAnsi" w:hAnsiTheme="majorHAnsi" w:cstheme="majorHAnsi"/>
                      <w:sz w:val="20"/>
                    </w:rPr>
                  </w:rPrChange>
                </w:rPr>
                <w:t>Inception report</w:t>
              </w:r>
            </w:ins>
          </w:p>
          <w:p w14:paraId="04130786" w14:textId="2DAADC5F" w:rsidR="00664219" w:rsidRPr="00216B36" w:rsidRDefault="00664219" w:rsidP="00664219">
            <w:pPr>
              <w:pStyle w:val="u"/>
              <w:widowControl w:val="0"/>
              <w:numPr>
                <w:ilvl w:val="1"/>
                <w:numId w:val="10"/>
              </w:numPr>
              <w:ind w:left="0"/>
              <w:jc w:val="left"/>
              <w:rPr>
                <w:ins w:id="345" w:author="Isabelle Zangré" w:date="2025-12-10T11:05:00Z"/>
                <w:rFonts w:asciiTheme="minorHAnsi" w:hAnsiTheme="minorHAnsi" w:cstheme="minorHAnsi"/>
                <w:szCs w:val="22"/>
                <w:lang w:val="en"/>
                <w:rPrChange w:id="346" w:author="Isabelle Zangré" w:date="2025-12-10T11:13:00Z">
                  <w:rPr>
                    <w:ins w:id="347" w:author="Isabelle Zangré" w:date="2025-12-10T11:05:00Z"/>
                    <w:rFonts w:asciiTheme="majorHAnsi" w:hAnsiTheme="majorHAnsi" w:cstheme="majorHAnsi"/>
                    <w:lang w:val="en-GB"/>
                  </w:rPr>
                </w:rPrChange>
              </w:rPr>
              <w:pPrChange w:id="348" w:author="Isabelle Zangré" w:date="2025-12-10T11:05:00Z">
                <w:pPr/>
              </w:pPrChange>
            </w:pPr>
            <w:ins w:id="349" w:author="Isabelle Zangré" w:date="2025-12-10T11:07:00Z">
              <w:r w:rsidRPr="00216B36">
                <w:rPr>
                  <w:rFonts w:asciiTheme="minorHAnsi" w:hAnsiTheme="minorHAnsi" w:cstheme="minorHAnsi"/>
                  <w:szCs w:val="22"/>
                  <w:lang w:val="en"/>
                  <w:rPrChange w:id="350" w:author="Isabelle Zangré" w:date="2025-12-10T11:13:00Z">
                    <w:rPr>
                      <w:rFonts w:asciiTheme="minorHAnsi" w:hAnsiTheme="minorHAnsi" w:cstheme="minorHAnsi"/>
                      <w:szCs w:val="22"/>
                      <w:highlight w:val="yellow"/>
                      <w:lang w:val="en"/>
                    </w:rPr>
                  </w:rPrChange>
                </w:rPr>
                <w:t xml:space="preserve">- </w:t>
              </w:r>
            </w:ins>
            <w:ins w:id="351" w:author="Isabelle Zangré" w:date="2025-12-10T11:04:00Z">
              <w:r w:rsidRPr="00216B36">
                <w:rPr>
                  <w:rFonts w:asciiTheme="minorHAnsi" w:hAnsiTheme="minorHAnsi" w:cstheme="minorHAnsi"/>
                  <w:szCs w:val="22"/>
                  <w:lang w:val="en"/>
                  <w:rPrChange w:id="352" w:author="Isabelle Zangré" w:date="2025-12-10T11:13:00Z">
                    <w:rPr>
                      <w:rFonts w:asciiTheme="majorHAnsi" w:eastAsia="Times New Roman" w:hAnsiTheme="majorHAnsi" w:cstheme="majorHAnsi"/>
                      <w:lang w:val="en-GB"/>
                    </w:rPr>
                  </w:rPrChange>
                </w:rPr>
                <w:t>Detailed Market Study and stakeholder analysis</w:t>
              </w:r>
            </w:ins>
          </w:p>
          <w:p w14:paraId="0FB05C39" w14:textId="77777777" w:rsidR="00664219" w:rsidRPr="00216B36" w:rsidRDefault="00664219" w:rsidP="00664219">
            <w:pPr>
              <w:pStyle w:val="u"/>
              <w:widowControl w:val="0"/>
              <w:numPr>
                <w:ilvl w:val="1"/>
                <w:numId w:val="10"/>
              </w:numPr>
              <w:ind w:left="0"/>
              <w:jc w:val="left"/>
              <w:rPr>
                <w:ins w:id="353" w:author="Isabelle Zangré" w:date="2025-12-10T11:05:00Z"/>
                <w:rFonts w:asciiTheme="minorHAnsi" w:hAnsiTheme="minorHAnsi" w:cstheme="minorHAnsi"/>
                <w:szCs w:val="22"/>
                <w:lang w:val="en"/>
                <w:rPrChange w:id="354" w:author="Isabelle Zangré" w:date="2025-12-10T11:13:00Z">
                  <w:rPr>
                    <w:ins w:id="355" w:author="Isabelle Zangré" w:date="2025-12-10T11:05:00Z"/>
                    <w:rFonts w:asciiTheme="minorHAnsi" w:hAnsiTheme="minorHAnsi" w:cstheme="minorHAnsi"/>
                    <w:szCs w:val="22"/>
                    <w:highlight w:val="yellow"/>
                    <w:lang w:val="en"/>
                  </w:rPr>
                </w:rPrChange>
              </w:rPr>
              <w:pPrChange w:id="356" w:author="Isabelle Zangré" w:date="2025-12-10T11:05:00Z">
                <w:pPr>
                  <w:pStyle w:val="u"/>
                  <w:widowControl w:val="0"/>
                  <w:numPr>
                    <w:ilvl w:val="12"/>
                  </w:numPr>
                  <w:ind w:left="0"/>
                  <w:jc w:val="center"/>
                </w:pPr>
              </w:pPrChange>
            </w:pPr>
            <w:ins w:id="357" w:author="Isabelle Zangré" w:date="2025-12-10T11:07:00Z">
              <w:r w:rsidRPr="00216B36">
                <w:rPr>
                  <w:rFonts w:asciiTheme="minorHAnsi" w:hAnsiTheme="minorHAnsi" w:cstheme="minorHAnsi"/>
                  <w:szCs w:val="22"/>
                  <w:lang w:val="en"/>
                  <w:rPrChange w:id="358" w:author="Isabelle Zangré" w:date="2025-12-10T11:13:00Z">
                    <w:rPr>
                      <w:rFonts w:asciiTheme="minorHAnsi" w:hAnsiTheme="minorHAnsi" w:cstheme="minorHAnsi"/>
                      <w:szCs w:val="22"/>
                      <w:highlight w:val="yellow"/>
                      <w:lang w:val="en"/>
                    </w:rPr>
                  </w:rPrChange>
                </w:rPr>
                <w:lastRenderedPageBreak/>
                <w:t xml:space="preserve">- </w:t>
              </w:r>
            </w:ins>
            <w:ins w:id="359" w:author="Isabelle Zangré" w:date="2025-12-10T11:05:00Z">
              <w:r w:rsidRPr="00216B36">
                <w:rPr>
                  <w:rFonts w:asciiTheme="minorHAnsi" w:hAnsiTheme="minorHAnsi" w:cstheme="minorHAnsi"/>
                  <w:szCs w:val="22"/>
                  <w:lang w:val="en"/>
                  <w:rPrChange w:id="360" w:author="Isabelle Zangré" w:date="2025-12-10T11:13:00Z">
                    <w:rPr>
                      <w:sz w:val="20"/>
                      <w:lang w:val="en-GB"/>
                    </w:rPr>
                  </w:rPrChange>
                </w:rPr>
                <w:t>De</w:t>
              </w:r>
              <w:r w:rsidRPr="00216B36">
                <w:rPr>
                  <w:rFonts w:asciiTheme="minorHAnsi" w:hAnsiTheme="minorHAnsi" w:cstheme="minorHAnsi"/>
                  <w:szCs w:val="22"/>
                  <w:lang w:val="en"/>
                  <w:rPrChange w:id="361" w:author="Isabelle Zangré" w:date="2025-12-10T11:13:00Z">
                    <w:rPr>
                      <w:rFonts w:asciiTheme="minorHAnsi" w:hAnsiTheme="minorHAnsi" w:cstheme="minorHAnsi"/>
                      <w:szCs w:val="22"/>
                      <w:highlight w:val="yellow"/>
                      <w:lang w:val="en"/>
                    </w:rPr>
                  </w:rPrChange>
                </w:rPr>
                <w:t>velopment of the business model</w:t>
              </w:r>
            </w:ins>
          </w:p>
          <w:p w14:paraId="3B5E010D" w14:textId="4A283A66" w:rsidR="00664219" w:rsidRPr="00216B36" w:rsidRDefault="00664219" w:rsidP="00664219">
            <w:pPr>
              <w:pStyle w:val="u"/>
              <w:widowControl w:val="0"/>
              <w:numPr>
                <w:ilvl w:val="1"/>
                <w:numId w:val="10"/>
              </w:numPr>
              <w:ind w:left="0"/>
              <w:jc w:val="left"/>
              <w:rPr>
                <w:ins w:id="362" w:author="Isabelle Zangré" w:date="2025-12-10T11:03:00Z"/>
                <w:rFonts w:asciiTheme="minorHAnsi" w:hAnsiTheme="minorHAnsi" w:cstheme="minorHAnsi"/>
                <w:szCs w:val="22"/>
                <w:lang w:val="en"/>
                <w:rPrChange w:id="363" w:author="Isabelle Zangré" w:date="2025-12-10T11:13:00Z">
                  <w:rPr>
                    <w:ins w:id="364" w:author="Isabelle Zangré" w:date="2025-12-10T11:03:00Z"/>
                    <w:rFonts w:asciiTheme="minorHAnsi" w:hAnsiTheme="minorHAnsi" w:cstheme="minorHAnsi"/>
                    <w:szCs w:val="22"/>
                    <w:highlight w:val="yellow"/>
                    <w:lang w:val="en-GB"/>
                  </w:rPr>
                </w:rPrChange>
              </w:rPr>
              <w:pPrChange w:id="365" w:author="Isabelle Zangré" w:date="2025-12-10T11:07:00Z">
                <w:pPr>
                  <w:pStyle w:val="u"/>
                  <w:widowControl w:val="0"/>
                  <w:numPr>
                    <w:ilvl w:val="12"/>
                  </w:numPr>
                  <w:ind w:left="0"/>
                  <w:jc w:val="center"/>
                </w:pPr>
              </w:pPrChange>
            </w:pPr>
            <w:ins w:id="366" w:author="Isabelle Zangré" w:date="2025-12-10T11:07:00Z">
              <w:r w:rsidRPr="00216B36">
                <w:rPr>
                  <w:rFonts w:asciiTheme="minorHAnsi" w:hAnsiTheme="minorHAnsi" w:cstheme="minorHAnsi"/>
                  <w:szCs w:val="22"/>
                  <w:lang w:val="en"/>
                  <w:rPrChange w:id="367" w:author="Isabelle Zangré" w:date="2025-12-10T11:13:00Z">
                    <w:rPr>
                      <w:rFonts w:asciiTheme="minorHAnsi" w:hAnsiTheme="minorHAnsi" w:cstheme="minorHAnsi"/>
                      <w:szCs w:val="22"/>
                      <w:highlight w:val="yellow"/>
                      <w:lang w:val="en"/>
                    </w:rPr>
                  </w:rPrChange>
                </w:rPr>
                <w:t xml:space="preserve">- </w:t>
              </w:r>
            </w:ins>
            <w:ins w:id="368" w:author="Isabelle Zangré" w:date="2025-12-10T11:05:00Z">
              <w:r w:rsidRPr="00216B36">
                <w:rPr>
                  <w:rFonts w:asciiTheme="minorHAnsi" w:hAnsiTheme="minorHAnsi" w:cstheme="minorHAnsi"/>
                  <w:szCs w:val="22"/>
                  <w:lang w:val="en"/>
                  <w:rPrChange w:id="369" w:author="Isabelle Zangré" w:date="2025-12-10T11:13:00Z">
                    <w:rPr>
                      <w:rFonts w:asciiTheme="majorHAnsi" w:hAnsiTheme="majorHAnsi" w:cstheme="majorHAnsi"/>
                      <w:sz w:val="20"/>
                      <w:lang w:val="en-GB"/>
                    </w:rPr>
                  </w:rPrChange>
                </w:rPr>
                <w:t>Five-year financial projections development</w:t>
              </w:r>
            </w:ins>
          </w:p>
        </w:tc>
      </w:tr>
      <w:tr w:rsidR="00664219" w:rsidRPr="00A05B55" w14:paraId="2420DA08" w14:textId="77777777" w:rsidTr="00664219">
        <w:trPr>
          <w:ins w:id="370" w:author="Isabelle Zangré" w:date="2025-12-10T11:03:00Z"/>
        </w:trPr>
        <w:tc>
          <w:tcPr>
            <w:tcW w:w="3402" w:type="dxa"/>
            <w:vAlign w:val="center"/>
            <w:tcPrChange w:id="371" w:author="Isabelle Zangré" w:date="2025-12-10T11:05:00Z">
              <w:tcPr>
                <w:tcW w:w="3402" w:type="dxa"/>
                <w:vAlign w:val="center"/>
              </w:tcPr>
            </w:tcPrChange>
          </w:tcPr>
          <w:p w14:paraId="66085774" w14:textId="77777777" w:rsidR="00664219" w:rsidRPr="00DA34BC" w:rsidRDefault="00664219" w:rsidP="00664219">
            <w:pPr>
              <w:pStyle w:val="u"/>
              <w:widowControl w:val="0"/>
              <w:numPr>
                <w:ilvl w:val="12"/>
                <w:numId w:val="0"/>
              </w:numPr>
              <w:jc w:val="center"/>
              <w:rPr>
                <w:ins w:id="372" w:author="Isabelle Zangré" w:date="2025-12-10T11:03:00Z"/>
                <w:rFonts w:asciiTheme="minorHAnsi" w:hAnsiTheme="minorHAnsi" w:cs="Arial"/>
                <w:szCs w:val="22"/>
                <w:highlight w:val="yellow"/>
                <w:lang w:val="en-GB"/>
              </w:rPr>
            </w:pPr>
            <w:ins w:id="373" w:author="Isabelle Zangré" w:date="2025-12-10T11:03:00Z">
              <w:r w:rsidRPr="00DA34BC">
                <w:rPr>
                  <w:rFonts w:asciiTheme="minorHAnsi" w:hAnsiTheme="minorHAnsi" w:cs="Arial"/>
                  <w:szCs w:val="22"/>
                  <w:highlight w:val="yellow"/>
                  <w:lang w:val="en"/>
                </w:rPr>
                <w:lastRenderedPageBreak/>
                <w:t>% of the amount of the item – or amount in value</w:t>
              </w:r>
            </w:ins>
          </w:p>
        </w:tc>
        <w:tc>
          <w:tcPr>
            <w:tcW w:w="4850" w:type="dxa"/>
            <w:vAlign w:val="center"/>
            <w:tcPrChange w:id="374" w:author="Isabelle Zangré" w:date="2025-12-10T11:05:00Z">
              <w:tcPr>
                <w:tcW w:w="3260" w:type="dxa"/>
                <w:vAlign w:val="center"/>
              </w:tcPr>
            </w:tcPrChange>
          </w:tcPr>
          <w:p w14:paraId="3D66CBA8" w14:textId="77777777" w:rsidR="00664219" w:rsidRPr="00216B36" w:rsidRDefault="00664219" w:rsidP="00664219">
            <w:pPr>
              <w:pStyle w:val="u"/>
              <w:widowControl w:val="0"/>
              <w:numPr>
                <w:ilvl w:val="12"/>
                <w:numId w:val="0"/>
              </w:numPr>
              <w:jc w:val="left"/>
              <w:rPr>
                <w:ins w:id="375" w:author="Isabelle Zangré" w:date="2025-12-10T11:07:00Z"/>
                <w:rFonts w:asciiTheme="minorHAnsi" w:hAnsiTheme="minorHAnsi" w:cstheme="minorHAnsi"/>
                <w:szCs w:val="22"/>
                <w:lang w:val="en"/>
                <w:rPrChange w:id="376" w:author="Isabelle Zangré" w:date="2025-12-10T11:13:00Z">
                  <w:rPr>
                    <w:ins w:id="377" w:author="Isabelle Zangré" w:date="2025-12-10T11:07:00Z"/>
                    <w:rFonts w:asciiTheme="minorHAnsi" w:hAnsiTheme="minorHAnsi" w:cstheme="minorHAnsi"/>
                    <w:szCs w:val="22"/>
                    <w:highlight w:val="yellow"/>
                    <w:lang w:val="en"/>
                  </w:rPr>
                </w:rPrChange>
              </w:rPr>
            </w:pPr>
            <w:ins w:id="378" w:author="Isabelle Zangré" w:date="2025-12-10T11:07:00Z">
              <w:r w:rsidRPr="00216B36">
                <w:rPr>
                  <w:rFonts w:asciiTheme="minorHAnsi" w:hAnsiTheme="minorHAnsi" w:cstheme="minorHAnsi"/>
                  <w:szCs w:val="22"/>
                  <w:lang w:val="en"/>
                  <w:rPrChange w:id="379" w:author="Isabelle Zangré" w:date="2025-12-10T11:13:00Z">
                    <w:rPr>
                      <w:rFonts w:asciiTheme="minorHAnsi" w:hAnsiTheme="minorHAnsi" w:cstheme="minorHAnsi"/>
                      <w:szCs w:val="22"/>
                      <w:highlight w:val="yellow"/>
                      <w:lang w:val="en"/>
                    </w:rPr>
                  </w:rPrChange>
                </w:rPr>
                <w:t>acceptance of the deliverables:</w:t>
              </w:r>
            </w:ins>
          </w:p>
          <w:p w14:paraId="20D78E41" w14:textId="77777777" w:rsidR="00664219" w:rsidRPr="00216B36" w:rsidRDefault="00664219" w:rsidP="00664219">
            <w:pPr>
              <w:pStyle w:val="u"/>
              <w:widowControl w:val="0"/>
              <w:numPr>
                <w:ilvl w:val="12"/>
                <w:numId w:val="0"/>
              </w:numPr>
              <w:rPr>
                <w:ins w:id="380" w:author="Isabelle Zangré" w:date="2025-12-10T11:07:00Z"/>
                <w:rFonts w:asciiTheme="minorHAnsi" w:hAnsiTheme="minorHAnsi" w:cstheme="minorHAnsi"/>
                <w:szCs w:val="22"/>
                <w:lang w:val="en"/>
                <w:rPrChange w:id="381" w:author="Isabelle Zangré" w:date="2025-12-10T11:13:00Z">
                  <w:rPr>
                    <w:ins w:id="382" w:author="Isabelle Zangré" w:date="2025-12-10T11:07:00Z"/>
                    <w:rFonts w:asciiTheme="majorHAnsi" w:hAnsiTheme="majorHAnsi" w:cstheme="majorHAnsi"/>
                    <w:sz w:val="20"/>
                    <w:lang w:val="en-GB"/>
                  </w:rPr>
                </w:rPrChange>
              </w:rPr>
              <w:pPrChange w:id="383" w:author="Isabelle Zangré" w:date="2025-12-10T11:08:00Z">
                <w:pPr>
                  <w:pStyle w:val="u"/>
                  <w:widowControl w:val="0"/>
                  <w:numPr>
                    <w:ilvl w:val="12"/>
                  </w:numPr>
                  <w:ind w:left="0"/>
                  <w:jc w:val="center"/>
                </w:pPr>
              </w:pPrChange>
            </w:pPr>
            <w:ins w:id="384" w:author="Isabelle Zangré" w:date="2025-12-10T11:07:00Z">
              <w:r w:rsidRPr="00216B36">
                <w:rPr>
                  <w:rFonts w:asciiTheme="minorHAnsi" w:hAnsiTheme="minorHAnsi" w:cstheme="minorHAnsi"/>
                  <w:szCs w:val="22"/>
                  <w:lang w:val="en"/>
                  <w:rPrChange w:id="385" w:author="Isabelle Zangré" w:date="2025-12-10T11:13:00Z">
                    <w:rPr>
                      <w:rFonts w:asciiTheme="minorHAnsi" w:hAnsiTheme="minorHAnsi" w:cstheme="minorHAnsi"/>
                      <w:szCs w:val="22"/>
                      <w:highlight w:val="yellow"/>
                      <w:lang w:val="en"/>
                    </w:rPr>
                  </w:rPrChange>
                </w:rPr>
                <w:t xml:space="preserve">- </w:t>
              </w:r>
              <w:r w:rsidRPr="00216B36">
                <w:rPr>
                  <w:rFonts w:asciiTheme="minorHAnsi" w:hAnsiTheme="minorHAnsi" w:cstheme="minorHAnsi"/>
                  <w:szCs w:val="22"/>
                  <w:lang w:val="en"/>
                  <w:rPrChange w:id="386" w:author="Isabelle Zangré" w:date="2025-12-10T11:13:00Z">
                    <w:rPr>
                      <w:rFonts w:asciiTheme="majorHAnsi" w:hAnsiTheme="majorHAnsi" w:cstheme="majorHAnsi"/>
                      <w:sz w:val="20"/>
                      <w:lang w:val="en-GB"/>
                    </w:rPr>
                  </w:rPrChange>
                </w:rPr>
                <w:t>Risk analysis and mitigation strategy</w:t>
              </w:r>
            </w:ins>
          </w:p>
          <w:p w14:paraId="7AAA0658" w14:textId="0A8B1032" w:rsidR="00664219" w:rsidRPr="00216B36" w:rsidRDefault="00664219" w:rsidP="00664219">
            <w:pPr>
              <w:pStyle w:val="u"/>
              <w:widowControl w:val="0"/>
              <w:numPr>
                <w:ilvl w:val="12"/>
                <w:numId w:val="0"/>
              </w:numPr>
              <w:rPr>
                <w:ins w:id="387" w:author="Isabelle Zangré" w:date="2025-12-10T11:07:00Z"/>
                <w:rFonts w:asciiTheme="minorHAnsi" w:hAnsiTheme="minorHAnsi" w:cstheme="minorHAnsi"/>
                <w:szCs w:val="22"/>
                <w:lang w:val="en"/>
                <w:rPrChange w:id="388" w:author="Isabelle Zangré" w:date="2025-12-10T11:13:00Z">
                  <w:rPr>
                    <w:ins w:id="389" w:author="Isabelle Zangré" w:date="2025-12-10T11:07:00Z"/>
                    <w:rFonts w:asciiTheme="majorHAnsi" w:hAnsiTheme="majorHAnsi" w:cstheme="majorHAnsi"/>
                    <w:sz w:val="20"/>
                  </w:rPr>
                </w:rPrChange>
              </w:rPr>
              <w:pPrChange w:id="390" w:author="Isabelle Zangré" w:date="2025-12-10T11:08:00Z">
                <w:pPr>
                  <w:pStyle w:val="u"/>
                  <w:widowControl w:val="0"/>
                  <w:numPr>
                    <w:ilvl w:val="12"/>
                  </w:numPr>
                  <w:ind w:left="0"/>
                  <w:jc w:val="center"/>
                </w:pPr>
              </w:pPrChange>
            </w:pPr>
            <w:ins w:id="391" w:author="Isabelle Zangré" w:date="2025-12-10T11:08:00Z">
              <w:r w:rsidRPr="00216B36">
                <w:rPr>
                  <w:rFonts w:asciiTheme="minorHAnsi" w:hAnsiTheme="minorHAnsi" w:cstheme="minorHAnsi"/>
                  <w:szCs w:val="22"/>
                  <w:lang w:val="en"/>
                  <w:rPrChange w:id="392" w:author="Isabelle Zangré" w:date="2025-12-10T11:13:00Z">
                    <w:rPr>
                      <w:rFonts w:asciiTheme="minorHAnsi" w:hAnsiTheme="minorHAnsi" w:cstheme="minorHAnsi"/>
                      <w:szCs w:val="22"/>
                      <w:highlight w:val="yellow"/>
                      <w:lang w:val="en"/>
                    </w:rPr>
                  </w:rPrChange>
                </w:rPr>
                <w:t xml:space="preserve">- </w:t>
              </w:r>
            </w:ins>
            <w:ins w:id="393" w:author="Isabelle Zangré" w:date="2025-12-10T11:07:00Z">
              <w:r w:rsidRPr="00216B36">
                <w:rPr>
                  <w:rFonts w:asciiTheme="minorHAnsi" w:hAnsiTheme="minorHAnsi" w:cstheme="minorHAnsi"/>
                  <w:szCs w:val="22"/>
                  <w:lang w:val="en"/>
                  <w:rPrChange w:id="394" w:author="Isabelle Zangré" w:date="2025-12-10T11:13:00Z">
                    <w:rPr>
                      <w:rFonts w:asciiTheme="majorHAnsi" w:hAnsiTheme="majorHAnsi" w:cstheme="majorHAnsi"/>
                      <w:sz w:val="20"/>
                    </w:rPr>
                  </w:rPrChange>
                </w:rPr>
                <w:t>Draft Fundraising Strategy &amp; Materials</w:t>
              </w:r>
            </w:ins>
          </w:p>
          <w:p w14:paraId="690FF46D" w14:textId="4F95BE16" w:rsidR="00664219" w:rsidRPr="00216B36" w:rsidRDefault="00664219" w:rsidP="00664219">
            <w:pPr>
              <w:pStyle w:val="u"/>
              <w:widowControl w:val="0"/>
              <w:numPr>
                <w:ilvl w:val="12"/>
                <w:numId w:val="0"/>
              </w:numPr>
              <w:rPr>
                <w:ins w:id="395" w:author="Isabelle Zangré" w:date="2025-12-10T11:03:00Z"/>
                <w:rFonts w:asciiTheme="minorHAnsi" w:hAnsiTheme="minorHAnsi" w:cstheme="minorHAnsi"/>
                <w:szCs w:val="22"/>
                <w:lang w:val="en"/>
                <w:rPrChange w:id="396" w:author="Isabelle Zangré" w:date="2025-12-10T11:13:00Z">
                  <w:rPr>
                    <w:ins w:id="397" w:author="Isabelle Zangré" w:date="2025-12-10T11:03:00Z"/>
                    <w:rFonts w:asciiTheme="minorHAnsi" w:hAnsiTheme="minorHAnsi" w:cs="Arial"/>
                    <w:szCs w:val="22"/>
                    <w:highlight w:val="yellow"/>
                    <w:lang w:val="en-GB"/>
                  </w:rPr>
                </w:rPrChange>
              </w:rPr>
              <w:pPrChange w:id="398" w:author="Isabelle Zangré" w:date="2025-12-10T11:08:00Z">
                <w:pPr>
                  <w:pStyle w:val="u"/>
                  <w:widowControl w:val="0"/>
                  <w:numPr>
                    <w:ilvl w:val="12"/>
                  </w:numPr>
                  <w:ind w:left="0"/>
                  <w:jc w:val="center"/>
                </w:pPr>
              </w:pPrChange>
            </w:pPr>
            <w:ins w:id="399" w:author="Isabelle Zangré" w:date="2025-12-10T11:08:00Z">
              <w:r w:rsidRPr="00216B36">
                <w:rPr>
                  <w:rFonts w:asciiTheme="minorHAnsi" w:hAnsiTheme="minorHAnsi" w:cstheme="minorHAnsi"/>
                  <w:szCs w:val="22"/>
                  <w:lang w:val="en"/>
                  <w:rPrChange w:id="400" w:author="Isabelle Zangré" w:date="2025-12-10T11:13:00Z">
                    <w:rPr>
                      <w:rFonts w:asciiTheme="minorHAnsi" w:hAnsiTheme="minorHAnsi" w:cstheme="minorHAnsi"/>
                      <w:szCs w:val="22"/>
                      <w:highlight w:val="yellow"/>
                      <w:lang w:val="en"/>
                    </w:rPr>
                  </w:rPrChange>
                </w:rPr>
                <w:t xml:space="preserve">- </w:t>
              </w:r>
              <w:r w:rsidRPr="00216B36">
                <w:rPr>
                  <w:rFonts w:asciiTheme="minorHAnsi" w:hAnsiTheme="minorHAnsi" w:cstheme="minorHAnsi"/>
                  <w:szCs w:val="22"/>
                  <w:lang w:val="en"/>
                  <w:rPrChange w:id="401" w:author="Isabelle Zangré" w:date="2025-12-10T11:13:00Z">
                    <w:rPr>
                      <w:rFonts w:asciiTheme="majorHAnsi" w:hAnsiTheme="majorHAnsi" w:cstheme="majorHAnsi"/>
                      <w:sz w:val="20"/>
                    </w:rPr>
                  </w:rPrChange>
                </w:rPr>
                <w:t>Phase 1 Final Report</w:t>
              </w:r>
            </w:ins>
          </w:p>
        </w:tc>
      </w:tr>
      <w:tr w:rsidR="00664219" w:rsidRPr="00A05B55" w14:paraId="20B0EA97" w14:textId="77777777" w:rsidTr="00664219">
        <w:trPr>
          <w:ins w:id="402" w:author="Isabelle Zangré" w:date="2025-12-10T11:04:00Z"/>
        </w:trPr>
        <w:tc>
          <w:tcPr>
            <w:tcW w:w="3402" w:type="dxa"/>
            <w:vAlign w:val="center"/>
            <w:tcPrChange w:id="403" w:author="Isabelle Zangré" w:date="2025-12-10T11:05:00Z">
              <w:tcPr>
                <w:tcW w:w="3402" w:type="dxa"/>
                <w:vAlign w:val="center"/>
              </w:tcPr>
            </w:tcPrChange>
          </w:tcPr>
          <w:p w14:paraId="0A86C3B5" w14:textId="235198DD" w:rsidR="00664219" w:rsidRPr="00DA34BC" w:rsidRDefault="00664219" w:rsidP="00F102A6">
            <w:pPr>
              <w:pStyle w:val="u"/>
              <w:widowControl w:val="0"/>
              <w:numPr>
                <w:ilvl w:val="12"/>
                <w:numId w:val="0"/>
              </w:numPr>
              <w:jc w:val="center"/>
              <w:rPr>
                <w:ins w:id="404" w:author="Isabelle Zangré" w:date="2025-12-10T11:04:00Z"/>
                <w:rFonts w:asciiTheme="minorHAnsi" w:hAnsiTheme="minorHAnsi" w:cs="Arial"/>
                <w:szCs w:val="22"/>
                <w:highlight w:val="yellow"/>
                <w:lang w:val="en"/>
              </w:rPr>
            </w:pPr>
            <w:ins w:id="405" w:author="Isabelle Zangré" w:date="2025-12-10T11:09:00Z">
              <w:r w:rsidRPr="00DA34BC">
                <w:rPr>
                  <w:rFonts w:asciiTheme="minorHAnsi" w:hAnsiTheme="minorHAnsi" w:cs="Arial"/>
                  <w:szCs w:val="22"/>
                  <w:highlight w:val="yellow"/>
                  <w:lang w:val="en"/>
                </w:rPr>
                <w:t>% of the amount of the item – or amount in value</w:t>
              </w:r>
            </w:ins>
          </w:p>
        </w:tc>
        <w:tc>
          <w:tcPr>
            <w:tcW w:w="4850" w:type="dxa"/>
            <w:vAlign w:val="center"/>
            <w:tcPrChange w:id="406" w:author="Isabelle Zangré" w:date="2025-12-10T11:05:00Z">
              <w:tcPr>
                <w:tcW w:w="3260" w:type="dxa"/>
                <w:vAlign w:val="center"/>
              </w:tcPr>
            </w:tcPrChange>
          </w:tcPr>
          <w:p w14:paraId="53F1ADC9" w14:textId="77777777" w:rsidR="00216B36" w:rsidRPr="007E7FD2" w:rsidRDefault="00216B36" w:rsidP="00216B36">
            <w:pPr>
              <w:pStyle w:val="u"/>
              <w:widowControl w:val="0"/>
              <w:numPr>
                <w:ilvl w:val="12"/>
                <w:numId w:val="0"/>
              </w:numPr>
              <w:jc w:val="left"/>
              <w:rPr>
                <w:ins w:id="407" w:author="Isabelle Zangré" w:date="2025-12-10T11:12:00Z"/>
                <w:rFonts w:asciiTheme="minorHAnsi" w:hAnsiTheme="minorHAnsi" w:cstheme="minorHAnsi"/>
                <w:szCs w:val="22"/>
                <w:lang w:val="en"/>
              </w:rPr>
              <w:pPrChange w:id="408" w:author="Isabelle Zangré" w:date="2025-12-10T11:13:00Z">
                <w:pPr>
                  <w:pStyle w:val="u"/>
                  <w:widowControl w:val="0"/>
                  <w:numPr>
                    <w:ilvl w:val="12"/>
                  </w:numPr>
                  <w:ind w:left="0"/>
                  <w:jc w:val="center"/>
                </w:pPr>
              </w:pPrChange>
            </w:pPr>
            <w:ins w:id="409" w:author="Isabelle Zangré" w:date="2025-12-10T11:09:00Z">
              <w:r w:rsidRPr="00216B36">
                <w:rPr>
                  <w:rFonts w:asciiTheme="minorHAnsi" w:hAnsiTheme="minorHAnsi" w:cstheme="minorHAnsi"/>
                  <w:szCs w:val="22"/>
                  <w:lang w:val="en"/>
                  <w:rPrChange w:id="410" w:author="Isabelle Zangré" w:date="2025-12-10T11:13:00Z">
                    <w:rPr>
                      <w:rFonts w:asciiTheme="minorHAnsi" w:hAnsiTheme="minorHAnsi" w:cs="Arial"/>
                      <w:szCs w:val="22"/>
                      <w:highlight w:val="yellow"/>
                      <w:lang w:val="en"/>
                    </w:rPr>
                  </w:rPrChange>
                </w:rPr>
                <w:t xml:space="preserve">acceptance of the deliverable </w:t>
              </w:r>
            </w:ins>
          </w:p>
          <w:p w14:paraId="6F0EAA87" w14:textId="31D76BDD" w:rsidR="00664219" w:rsidRPr="00216B36" w:rsidRDefault="00216B36" w:rsidP="00216B36">
            <w:pPr>
              <w:pStyle w:val="u"/>
              <w:widowControl w:val="0"/>
              <w:numPr>
                <w:ilvl w:val="1"/>
                <w:numId w:val="10"/>
              </w:numPr>
              <w:ind w:left="0"/>
              <w:jc w:val="left"/>
              <w:rPr>
                <w:ins w:id="411" w:author="Isabelle Zangré" w:date="2025-12-10T11:04:00Z"/>
                <w:rFonts w:asciiTheme="minorHAnsi" w:hAnsiTheme="minorHAnsi" w:cstheme="minorHAnsi"/>
                <w:szCs w:val="22"/>
                <w:lang w:val="en"/>
                <w:rPrChange w:id="412" w:author="Isabelle Zangré" w:date="2025-12-10T11:13:00Z">
                  <w:rPr>
                    <w:ins w:id="413" w:author="Isabelle Zangré" w:date="2025-12-10T11:04:00Z"/>
                    <w:rFonts w:asciiTheme="minorHAnsi" w:hAnsiTheme="minorHAnsi" w:cs="Arial"/>
                    <w:szCs w:val="22"/>
                    <w:highlight w:val="yellow"/>
                    <w:lang w:val="en"/>
                  </w:rPr>
                </w:rPrChange>
              </w:rPr>
              <w:pPrChange w:id="414" w:author="Isabelle Zangré" w:date="2025-12-10T11:13:00Z">
                <w:pPr>
                  <w:pStyle w:val="u"/>
                  <w:widowControl w:val="0"/>
                  <w:numPr>
                    <w:ilvl w:val="12"/>
                  </w:numPr>
                  <w:ind w:left="0"/>
                  <w:jc w:val="center"/>
                </w:pPr>
              </w:pPrChange>
            </w:pPr>
            <w:ins w:id="415" w:author="Isabelle Zangré" w:date="2025-12-10T11:13:00Z">
              <w:r w:rsidRPr="00216B36">
                <w:rPr>
                  <w:rFonts w:asciiTheme="minorHAnsi" w:hAnsiTheme="minorHAnsi" w:cstheme="minorHAnsi"/>
                  <w:szCs w:val="22"/>
                  <w:lang w:val="en"/>
                  <w:rPrChange w:id="416" w:author="Isabelle Zangré" w:date="2025-12-10T11:13:00Z">
                    <w:rPr>
                      <w:rFonts w:asciiTheme="minorHAnsi" w:hAnsiTheme="minorHAnsi" w:cstheme="minorHAnsi"/>
                      <w:szCs w:val="22"/>
                      <w:highlight w:val="yellow"/>
                      <w:lang w:val="en"/>
                    </w:rPr>
                  </w:rPrChange>
                </w:rPr>
                <w:t xml:space="preserve">- </w:t>
              </w:r>
            </w:ins>
            <w:ins w:id="417" w:author="Isabelle Zangré" w:date="2025-12-10T11:12:00Z">
              <w:r w:rsidRPr="00216B36">
                <w:rPr>
                  <w:rFonts w:asciiTheme="minorHAnsi" w:hAnsiTheme="minorHAnsi" w:cstheme="minorHAnsi"/>
                  <w:szCs w:val="22"/>
                  <w:lang w:val="en"/>
                  <w:rPrChange w:id="418" w:author="Isabelle Zangré" w:date="2025-12-10T11:13:00Z">
                    <w:rPr>
                      <w:rFonts w:asciiTheme="majorHAnsi" w:hAnsiTheme="majorHAnsi" w:cstheme="majorHAnsi"/>
                      <w:sz w:val="20"/>
                      <w:lang w:val="en-GB"/>
                    </w:rPr>
                  </w:rPrChange>
                </w:rPr>
                <w:t>Fundraising, setting up partnerships monthly report</w:t>
              </w:r>
            </w:ins>
          </w:p>
        </w:tc>
      </w:tr>
      <w:tr w:rsidR="00664219" w:rsidRPr="00A05B55" w14:paraId="578C6EA1" w14:textId="77777777" w:rsidTr="00664219">
        <w:trPr>
          <w:ins w:id="419" w:author="Isabelle Zangré" w:date="2025-12-10T11:03:00Z"/>
        </w:trPr>
        <w:tc>
          <w:tcPr>
            <w:tcW w:w="3402" w:type="dxa"/>
            <w:vAlign w:val="center"/>
            <w:tcPrChange w:id="420" w:author="Isabelle Zangré" w:date="2025-12-10T11:05:00Z">
              <w:tcPr>
                <w:tcW w:w="3402" w:type="dxa"/>
                <w:vAlign w:val="center"/>
              </w:tcPr>
            </w:tcPrChange>
          </w:tcPr>
          <w:p w14:paraId="1B5935FB" w14:textId="11384C1F" w:rsidR="00664219" w:rsidRPr="00664219" w:rsidRDefault="00664219" w:rsidP="007E7FD2">
            <w:pPr>
              <w:pStyle w:val="u"/>
              <w:widowControl w:val="0"/>
              <w:numPr>
                <w:ilvl w:val="12"/>
                <w:numId w:val="0"/>
              </w:numPr>
              <w:jc w:val="center"/>
              <w:rPr>
                <w:ins w:id="421" w:author="Isabelle Zangré" w:date="2025-12-10T11:03:00Z"/>
                <w:rFonts w:asciiTheme="minorHAnsi" w:hAnsiTheme="minorHAnsi" w:cs="Arial"/>
                <w:szCs w:val="22"/>
                <w:highlight w:val="yellow"/>
                <w:lang w:val="en"/>
                <w:rPrChange w:id="422" w:author="Isabelle Zangré" w:date="2025-12-10T11:09:00Z">
                  <w:rPr>
                    <w:ins w:id="423" w:author="Isabelle Zangré" w:date="2025-12-10T11:03:00Z"/>
                    <w:rFonts w:asciiTheme="minorHAnsi" w:hAnsiTheme="minorHAnsi" w:cs="Arial"/>
                    <w:szCs w:val="22"/>
                    <w:highlight w:val="yellow"/>
                  </w:rPr>
                </w:rPrChange>
              </w:rPr>
            </w:pPr>
            <w:ins w:id="424" w:author="Isabelle Zangré" w:date="2025-12-10T11:09:00Z">
              <w:r w:rsidRPr="00DA34BC">
                <w:rPr>
                  <w:rFonts w:asciiTheme="minorHAnsi" w:hAnsiTheme="minorHAnsi" w:cs="Arial"/>
                  <w:szCs w:val="22"/>
                  <w:highlight w:val="yellow"/>
                  <w:lang w:val="en"/>
                </w:rPr>
                <w:t>% of the amount of the item – or amount in value</w:t>
              </w:r>
            </w:ins>
          </w:p>
        </w:tc>
        <w:tc>
          <w:tcPr>
            <w:tcW w:w="4850" w:type="dxa"/>
            <w:vAlign w:val="center"/>
            <w:tcPrChange w:id="425" w:author="Isabelle Zangré" w:date="2025-12-10T11:05:00Z">
              <w:tcPr>
                <w:tcW w:w="3260" w:type="dxa"/>
                <w:vAlign w:val="center"/>
              </w:tcPr>
            </w:tcPrChange>
          </w:tcPr>
          <w:p w14:paraId="019A3471" w14:textId="77777777" w:rsidR="00664219" w:rsidRPr="0012768D" w:rsidRDefault="0012768D" w:rsidP="0012768D">
            <w:pPr>
              <w:pStyle w:val="u"/>
              <w:widowControl w:val="0"/>
              <w:numPr>
                <w:ilvl w:val="12"/>
                <w:numId w:val="0"/>
              </w:numPr>
              <w:jc w:val="left"/>
              <w:rPr>
                <w:ins w:id="426" w:author="Isabelle Zangré" w:date="2025-12-10T11:03:00Z"/>
                <w:rFonts w:asciiTheme="minorHAnsi" w:hAnsiTheme="minorHAnsi" w:cs="Arial"/>
                <w:szCs w:val="22"/>
                <w:lang w:val="en"/>
                <w:rPrChange w:id="427" w:author="Isabelle Zangré" w:date="2025-12-10T11:27:00Z">
                  <w:rPr>
                    <w:ins w:id="428" w:author="Isabelle Zangré" w:date="2025-12-10T11:03:00Z"/>
                    <w:rFonts w:asciiTheme="minorHAnsi" w:hAnsiTheme="minorHAnsi" w:cs="Arial"/>
                    <w:szCs w:val="22"/>
                    <w:highlight w:val="yellow"/>
                    <w:lang w:val="en"/>
                  </w:rPr>
                </w:rPrChange>
              </w:rPr>
              <w:pPrChange w:id="429" w:author="Isabelle Zangré" w:date="2025-12-10T11:26:00Z">
                <w:pPr>
                  <w:pStyle w:val="u"/>
                  <w:widowControl w:val="0"/>
                  <w:numPr>
                    <w:ilvl w:val="12"/>
                  </w:numPr>
                  <w:ind w:left="0"/>
                  <w:jc w:val="center"/>
                </w:pPr>
              </w:pPrChange>
            </w:pPr>
            <w:ins w:id="430" w:author="Isabelle Zangré" w:date="2025-12-10T11:03:00Z">
              <w:r w:rsidRPr="0012768D">
                <w:rPr>
                  <w:rFonts w:asciiTheme="minorHAnsi" w:hAnsiTheme="minorHAnsi" w:cs="Arial"/>
                  <w:szCs w:val="22"/>
                  <w:lang w:val="en"/>
                  <w:rPrChange w:id="431" w:author="Isabelle Zangré" w:date="2025-12-10T11:27:00Z">
                    <w:rPr>
                      <w:rFonts w:asciiTheme="minorHAnsi" w:hAnsiTheme="minorHAnsi" w:cs="Arial"/>
                      <w:szCs w:val="22"/>
                      <w:highlight w:val="yellow"/>
                      <w:lang w:val="en"/>
                    </w:rPr>
                  </w:rPrChange>
                </w:rPr>
                <w:t>acceptance of the deliverable</w:t>
              </w:r>
            </w:ins>
          </w:p>
          <w:p w14:paraId="4878A631" w14:textId="0F8A767B" w:rsidR="0012768D" w:rsidRPr="00DA34BC" w:rsidRDefault="0012768D" w:rsidP="0012768D">
            <w:pPr>
              <w:pStyle w:val="u"/>
              <w:widowControl w:val="0"/>
              <w:numPr>
                <w:ilvl w:val="12"/>
                <w:numId w:val="0"/>
              </w:numPr>
              <w:jc w:val="left"/>
              <w:rPr>
                <w:ins w:id="432" w:author="Isabelle Zangré" w:date="2025-12-10T11:03:00Z"/>
                <w:rFonts w:asciiTheme="minorHAnsi" w:hAnsiTheme="minorHAnsi" w:cs="Arial"/>
                <w:szCs w:val="22"/>
                <w:highlight w:val="yellow"/>
                <w:lang w:val="en-GB"/>
              </w:rPr>
              <w:pPrChange w:id="433" w:author="Isabelle Zangré" w:date="2025-12-10T11:26:00Z">
                <w:pPr>
                  <w:pStyle w:val="u"/>
                  <w:widowControl w:val="0"/>
                  <w:numPr>
                    <w:ilvl w:val="12"/>
                  </w:numPr>
                  <w:ind w:left="0"/>
                  <w:jc w:val="center"/>
                </w:pPr>
              </w:pPrChange>
            </w:pPr>
            <w:ins w:id="434" w:author="Isabelle Zangré" w:date="2025-12-10T11:26:00Z">
              <w:r w:rsidRPr="0012768D">
                <w:rPr>
                  <w:rFonts w:asciiTheme="minorHAnsi" w:hAnsiTheme="minorHAnsi" w:cs="Arial"/>
                  <w:szCs w:val="22"/>
                  <w:lang w:val="en"/>
                  <w:rPrChange w:id="435" w:author="Isabelle Zangré" w:date="2025-12-10T11:27:00Z">
                    <w:rPr>
                      <w:rFonts w:asciiTheme="majorHAnsi" w:hAnsiTheme="majorHAnsi" w:cstheme="majorHAnsi"/>
                      <w:sz w:val="20"/>
                    </w:rPr>
                  </w:rPrChange>
                </w:rPr>
                <w:t>-</w:t>
              </w:r>
              <w:r w:rsidRPr="0012768D">
                <w:rPr>
                  <w:rFonts w:asciiTheme="minorHAnsi" w:hAnsiTheme="minorHAnsi" w:cs="Arial"/>
                  <w:szCs w:val="22"/>
                  <w:lang w:val="en"/>
                  <w:rPrChange w:id="436" w:author="Isabelle Zangré" w:date="2025-12-10T11:27:00Z">
                    <w:rPr>
                      <w:rFonts w:asciiTheme="majorHAnsi" w:hAnsiTheme="majorHAnsi" w:cstheme="majorHAnsi"/>
                      <w:sz w:val="20"/>
                    </w:rPr>
                  </w:rPrChange>
                </w:rPr>
                <w:t>Phase 2 Final Report</w:t>
              </w:r>
            </w:ins>
          </w:p>
        </w:tc>
      </w:tr>
    </w:tbl>
    <w:p w14:paraId="67D676E9" w14:textId="77777777" w:rsidR="00664219" w:rsidRDefault="00664219" w:rsidP="00664219">
      <w:pPr>
        <w:pStyle w:val="u"/>
        <w:widowControl w:val="0"/>
        <w:numPr>
          <w:ilvl w:val="12"/>
          <w:numId w:val="0"/>
        </w:numPr>
        <w:spacing w:after="120"/>
        <w:ind w:left="567"/>
        <w:rPr>
          <w:ins w:id="437" w:author="Isabelle Zangré" w:date="2025-12-10T11:02:00Z"/>
          <w:rFonts w:asciiTheme="minorHAnsi" w:hAnsiTheme="minorHAnsi" w:cstheme="minorHAnsi"/>
          <w:szCs w:val="22"/>
          <w:lang w:val="en"/>
        </w:rPr>
        <w:pPrChange w:id="438" w:author="Isabelle Zangré" w:date="2025-12-10T11:02:00Z">
          <w:pPr>
            <w:pStyle w:val="u"/>
            <w:widowControl w:val="0"/>
            <w:numPr>
              <w:ilvl w:val="12"/>
            </w:numPr>
            <w:spacing w:after="120"/>
            <w:ind w:left="561"/>
          </w:pPr>
        </w:pPrChange>
      </w:pPr>
    </w:p>
    <w:p w14:paraId="68D039E4" w14:textId="243A3380" w:rsidR="00E637E0" w:rsidRPr="008E7A24" w:rsidDel="003168F2" w:rsidRDefault="00E637E0" w:rsidP="00E812B8">
      <w:pPr>
        <w:pStyle w:val="u"/>
        <w:widowControl w:val="0"/>
        <w:numPr>
          <w:ilvl w:val="12"/>
          <w:numId w:val="0"/>
        </w:numPr>
        <w:spacing w:after="120"/>
        <w:ind w:left="561"/>
        <w:rPr>
          <w:del w:id="439" w:author="Isabelle Zangré" w:date="2025-12-10T10:56:00Z"/>
          <w:rFonts w:asciiTheme="minorHAnsi" w:hAnsiTheme="minorHAnsi" w:cstheme="minorHAnsi"/>
          <w:szCs w:val="22"/>
          <w:lang w:val="en-GB"/>
        </w:rPr>
      </w:pPr>
      <w:del w:id="440" w:author="Isabelle Zangré" w:date="2025-12-10T10:56:00Z">
        <w:r w:rsidRPr="008E7A24" w:rsidDel="003168F2">
          <w:rPr>
            <w:rFonts w:asciiTheme="minorHAnsi" w:hAnsiTheme="minorHAnsi" w:cstheme="minorHAnsi"/>
            <w:szCs w:val="22"/>
            <w:lang w:val="en"/>
          </w:rPr>
          <w:delText xml:space="preserve">Periodic quarterly </w:delText>
        </w:r>
        <w:r w:rsidR="00A0366B" w:rsidDel="003168F2">
          <w:rPr>
            <w:rFonts w:asciiTheme="minorHAnsi" w:hAnsiTheme="minorHAnsi" w:cstheme="minorHAnsi"/>
            <w:szCs w:val="22"/>
            <w:lang w:val="en"/>
          </w:rPr>
          <w:delText>interim payment</w:delText>
        </w:r>
        <w:r w:rsidR="00A0366B" w:rsidRPr="008E7A24" w:rsidDel="003168F2">
          <w:rPr>
            <w:rFonts w:asciiTheme="minorHAnsi" w:hAnsiTheme="minorHAnsi" w:cstheme="minorHAnsi"/>
            <w:szCs w:val="22"/>
            <w:lang w:val="en"/>
          </w:rPr>
          <w:delText xml:space="preserve"> </w:delText>
        </w:r>
        <w:r w:rsidRPr="008E7A24" w:rsidDel="003168F2">
          <w:rPr>
            <w:rFonts w:asciiTheme="minorHAnsi" w:hAnsiTheme="minorHAnsi" w:cstheme="minorHAnsi"/>
            <w:szCs w:val="22"/>
            <w:lang w:val="en"/>
          </w:rPr>
          <w:delText xml:space="preserve">may be paid to the </w:delText>
        </w:r>
        <w:r w:rsidR="00B1311C" w:rsidRPr="008E7A24" w:rsidDel="003168F2">
          <w:rPr>
            <w:rFonts w:asciiTheme="minorHAnsi" w:hAnsiTheme="minorHAnsi" w:cstheme="minorHAnsi"/>
            <w:smallCaps/>
            <w:lang w:val="en"/>
          </w:rPr>
          <w:delText>Contractor</w:delText>
        </w:r>
        <w:r w:rsidRPr="008E7A24" w:rsidDel="003168F2">
          <w:rPr>
            <w:rFonts w:asciiTheme="minorHAnsi" w:hAnsiTheme="minorHAnsi" w:cstheme="minorHAnsi"/>
            <w:szCs w:val="22"/>
            <w:lang w:val="en"/>
          </w:rPr>
          <w:delText xml:space="preserve">. The amount of such </w:delText>
        </w:r>
        <w:r w:rsidR="00A0366B" w:rsidDel="003168F2">
          <w:rPr>
            <w:rFonts w:asciiTheme="minorHAnsi" w:hAnsiTheme="minorHAnsi" w:cstheme="minorHAnsi"/>
            <w:szCs w:val="22"/>
            <w:lang w:val="en"/>
          </w:rPr>
          <w:delText>interim payments</w:delText>
        </w:r>
        <w:r w:rsidR="00A0366B" w:rsidRPr="008E7A24" w:rsidDel="003168F2">
          <w:rPr>
            <w:rFonts w:asciiTheme="minorHAnsi" w:hAnsiTheme="minorHAnsi" w:cstheme="minorHAnsi"/>
            <w:szCs w:val="22"/>
            <w:lang w:val="en"/>
          </w:rPr>
          <w:delText xml:space="preserve"> </w:delText>
        </w:r>
        <w:r w:rsidRPr="008E7A24" w:rsidDel="003168F2">
          <w:rPr>
            <w:rFonts w:asciiTheme="minorHAnsi" w:hAnsiTheme="minorHAnsi" w:cstheme="minorHAnsi"/>
            <w:szCs w:val="22"/>
            <w:lang w:val="en"/>
          </w:rPr>
          <w:delText xml:space="preserve">may not exceed the value of the services/supplies delivered by the </w:delText>
        </w:r>
        <w:r w:rsidR="00B1311C" w:rsidRPr="008E7A24" w:rsidDel="003168F2">
          <w:rPr>
            <w:rFonts w:asciiTheme="minorHAnsi" w:hAnsiTheme="minorHAnsi" w:cstheme="minorHAnsi"/>
            <w:smallCaps/>
            <w:lang w:val="en"/>
          </w:rPr>
          <w:delText>Contractor</w:delText>
        </w:r>
        <w:r w:rsidRPr="008E7A24" w:rsidDel="003168F2">
          <w:rPr>
            <w:rFonts w:asciiTheme="minorHAnsi" w:hAnsiTheme="minorHAnsi" w:cstheme="minorHAnsi"/>
            <w:szCs w:val="22"/>
            <w:lang w:val="en"/>
          </w:rPr>
          <w:delText xml:space="preserve"> and duly accepted by </w:delText>
        </w:r>
        <w:r w:rsidR="00B1311C" w:rsidRPr="008E7A24" w:rsidDel="003168F2">
          <w:rPr>
            <w:rFonts w:asciiTheme="minorHAnsi" w:hAnsiTheme="minorHAnsi" w:cstheme="minorHAnsi"/>
            <w:smallCaps/>
            <w:szCs w:val="22"/>
            <w:lang w:val="en-GB"/>
          </w:rPr>
          <w:delText>Expertise France</w:delText>
        </w:r>
        <w:r w:rsidRPr="008E7A24" w:rsidDel="003168F2">
          <w:rPr>
            <w:rFonts w:asciiTheme="minorHAnsi" w:hAnsiTheme="minorHAnsi" w:cstheme="minorHAnsi"/>
            <w:szCs w:val="22"/>
            <w:lang w:val="en"/>
          </w:rPr>
          <w:delText>.</w:delText>
        </w:r>
      </w:del>
    </w:p>
    <w:p w14:paraId="1749C595" w14:textId="1858ACE3" w:rsidR="00E637E0" w:rsidRPr="008E7A24" w:rsidDel="003168F2" w:rsidRDefault="00E637E0" w:rsidP="00E812B8">
      <w:pPr>
        <w:pStyle w:val="u"/>
        <w:widowControl w:val="0"/>
        <w:numPr>
          <w:ilvl w:val="12"/>
          <w:numId w:val="0"/>
        </w:numPr>
        <w:spacing w:after="120"/>
        <w:ind w:left="561"/>
        <w:rPr>
          <w:del w:id="441" w:author="Isabelle Zangré" w:date="2025-12-10T10:56:00Z"/>
          <w:rFonts w:asciiTheme="minorHAnsi" w:hAnsiTheme="minorHAnsi" w:cstheme="minorHAnsi"/>
          <w:szCs w:val="22"/>
          <w:lang w:val="en-GB"/>
        </w:rPr>
      </w:pPr>
      <w:del w:id="442" w:author="Isabelle Zangré" w:date="2025-12-10T10:56:00Z">
        <w:r w:rsidRPr="008E7A24" w:rsidDel="003168F2">
          <w:rPr>
            <w:rFonts w:asciiTheme="minorHAnsi" w:hAnsiTheme="minorHAnsi" w:cstheme="minorHAnsi"/>
            <w:szCs w:val="22"/>
            <w:lang w:val="en"/>
          </w:rPr>
          <w:delText xml:space="preserve">The frequency of </w:delText>
        </w:r>
        <w:r w:rsidR="00A0366B" w:rsidDel="003168F2">
          <w:rPr>
            <w:rFonts w:asciiTheme="minorHAnsi" w:hAnsiTheme="minorHAnsi" w:cstheme="minorHAnsi"/>
            <w:szCs w:val="22"/>
            <w:lang w:val="en"/>
          </w:rPr>
          <w:delText>interim</w:delText>
        </w:r>
        <w:r w:rsidR="00A0366B" w:rsidRPr="008E7A24" w:rsidDel="003168F2">
          <w:rPr>
            <w:rFonts w:asciiTheme="minorHAnsi" w:hAnsiTheme="minorHAnsi" w:cstheme="minorHAnsi"/>
            <w:szCs w:val="22"/>
            <w:lang w:val="en"/>
          </w:rPr>
          <w:delText xml:space="preserve"> </w:delText>
        </w:r>
        <w:r w:rsidRPr="008E7A24" w:rsidDel="003168F2">
          <w:rPr>
            <w:rFonts w:asciiTheme="minorHAnsi" w:hAnsiTheme="minorHAnsi" w:cstheme="minorHAnsi"/>
            <w:szCs w:val="22"/>
            <w:lang w:val="en"/>
          </w:rPr>
          <w:delText xml:space="preserve">payments may be reduced to 1 month at the request of the </w:delText>
        </w:r>
        <w:r w:rsidR="00B1311C" w:rsidRPr="008E7A24" w:rsidDel="003168F2">
          <w:rPr>
            <w:rFonts w:asciiTheme="minorHAnsi" w:hAnsiTheme="minorHAnsi" w:cstheme="minorHAnsi"/>
            <w:smallCaps/>
            <w:lang w:val="en"/>
          </w:rPr>
          <w:delText>Contractor</w:delText>
        </w:r>
        <w:r w:rsidRPr="008E7A24" w:rsidDel="003168F2">
          <w:rPr>
            <w:rFonts w:asciiTheme="minorHAnsi" w:hAnsiTheme="minorHAnsi" w:cstheme="minorHAnsi"/>
            <w:szCs w:val="22"/>
            <w:lang w:val="en"/>
          </w:rPr>
          <w:delText>.</w:delText>
        </w:r>
      </w:del>
    </w:p>
    <w:p w14:paraId="042DB23C" w14:textId="5F04EDDE" w:rsidR="00004AE6" w:rsidRPr="008E7A24" w:rsidDel="003168F2" w:rsidRDefault="00004AE6" w:rsidP="00E812B8">
      <w:pPr>
        <w:pStyle w:val="u"/>
        <w:widowControl w:val="0"/>
        <w:numPr>
          <w:ilvl w:val="12"/>
          <w:numId w:val="0"/>
        </w:numPr>
        <w:spacing w:after="120"/>
        <w:ind w:left="561"/>
        <w:rPr>
          <w:del w:id="443" w:author="Isabelle Zangré" w:date="2025-12-10T10:56:00Z"/>
          <w:rFonts w:asciiTheme="minorHAnsi" w:hAnsiTheme="minorHAnsi" w:cstheme="minorHAnsi"/>
          <w:szCs w:val="22"/>
          <w:lang w:val="en-GB"/>
        </w:rPr>
      </w:pPr>
      <w:del w:id="444" w:author="Isabelle Zangré" w:date="2025-12-10T10:56:00Z">
        <w:r w:rsidRPr="008E7A24" w:rsidDel="003168F2">
          <w:rPr>
            <w:rFonts w:asciiTheme="minorHAnsi" w:hAnsiTheme="minorHAnsi" w:cstheme="minorHAnsi"/>
            <w:szCs w:val="22"/>
            <w:lang w:val="en"/>
          </w:rPr>
          <w:delText xml:space="preserve">The cumulative amount of </w:delText>
        </w:r>
        <w:r w:rsidR="00A0366B" w:rsidDel="003168F2">
          <w:rPr>
            <w:rFonts w:asciiTheme="minorHAnsi" w:hAnsiTheme="minorHAnsi" w:cstheme="minorHAnsi"/>
            <w:szCs w:val="22"/>
            <w:lang w:val="en"/>
          </w:rPr>
          <w:delText>interim payments</w:delText>
        </w:r>
        <w:r w:rsidR="00A0366B" w:rsidRPr="008E7A24" w:rsidDel="003168F2">
          <w:rPr>
            <w:rFonts w:asciiTheme="minorHAnsi" w:hAnsiTheme="minorHAnsi" w:cstheme="minorHAnsi"/>
            <w:szCs w:val="22"/>
            <w:lang w:val="en"/>
          </w:rPr>
          <w:delText xml:space="preserve"> </w:delText>
        </w:r>
        <w:r w:rsidRPr="008E7A24" w:rsidDel="003168F2">
          <w:rPr>
            <w:rFonts w:asciiTheme="minorHAnsi" w:hAnsiTheme="minorHAnsi" w:cstheme="minorHAnsi"/>
            <w:szCs w:val="22"/>
            <w:lang w:val="en"/>
          </w:rPr>
          <w:delText xml:space="preserve">paid shall not exceed 90% of the amount of the </w:delText>
        </w:r>
        <w:r w:rsidR="00B1311C" w:rsidRPr="008E7A24" w:rsidDel="003168F2">
          <w:rPr>
            <w:rFonts w:asciiTheme="minorHAnsi" w:hAnsiTheme="minorHAnsi" w:cstheme="minorHAnsi"/>
            <w:smallCaps/>
            <w:lang w:val="en"/>
          </w:rPr>
          <w:delText>Contract</w:delText>
        </w:r>
        <w:r w:rsidR="00A0366B" w:rsidDel="003168F2">
          <w:rPr>
            <w:rFonts w:asciiTheme="minorHAnsi" w:hAnsiTheme="minorHAnsi" w:cstheme="minorHAnsi"/>
            <w:szCs w:val="22"/>
            <w:lang w:val="en"/>
          </w:rPr>
          <w:delText>.</w:delText>
        </w:r>
      </w:del>
    </w:p>
    <w:p w14:paraId="681B57C0" w14:textId="3C5A331C" w:rsidR="007B473C" w:rsidRPr="00722AD6" w:rsidDel="003168F2" w:rsidRDefault="007B473C" w:rsidP="00E812B8">
      <w:pPr>
        <w:pStyle w:val="u"/>
        <w:widowControl w:val="0"/>
        <w:numPr>
          <w:ilvl w:val="12"/>
          <w:numId w:val="0"/>
        </w:numPr>
        <w:spacing w:after="120"/>
        <w:ind w:left="561"/>
        <w:rPr>
          <w:del w:id="445" w:author="Isabelle Zangré" w:date="2025-12-10T10:56:00Z"/>
          <w:rFonts w:asciiTheme="minorHAnsi" w:hAnsiTheme="minorHAnsi" w:cstheme="minorHAnsi"/>
          <w:szCs w:val="22"/>
          <w:lang w:val="en-GB"/>
        </w:rPr>
      </w:pPr>
      <w:del w:id="446" w:author="Isabelle Zangré" w:date="2025-12-10T10:56:00Z">
        <w:r w:rsidRPr="008E7A24" w:rsidDel="003168F2">
          <w:rPr>
            <w:rFonts w:asciiTheme="minorHAnsi" w:hAnsiTheme="minorHAnsi" w:cstheme="minorHAnsi"/>
            <w:szCs w:val="22"/>
            <w:lang w:val="en"/>
          </w:rPr>
          <w:delText xml:space="preserve">Payment of an </w:delText>
        </w:r>
        <w:r w:rsidR="00A0366B" w:rsidDel="003168F2">
          <w:rPr>
            <w:rFonts w:asciiTheme="minorHAnsi" w:hAnsiTheme="minorHAnsi" w:cstheme="minorHAnsi"/>
            <w:szCs w:val="22"/>
            <w:lang w:val="en"/>
          </w:rPr>
          <w:delText>interim payment</w:delText>
        </w:r>
        <w:r w:rsidR="00A0366B" w:rsidRPr="008E7A24" w:rsidDel="003168F2">
          <w:rPr>
            <w:rFonts w:asciiTheme="minorHAnsi" w:hAnsiTheme="minorHAnsi" w:cstheme="minorHAnsi"/>
            <w:szCs w:val="22"/>
            <w:lang w:val="en"/>
          </w:rPr>
          <w:delText xml:space="preserve"> </w:delText>
        </w:r>
        <w:r w:rsidRPr="008E7A24" w:rsidDel="003168F2">
          <w:rPr>
            <w:rFonts w:asciiTheme="minorHAnsi" w:hAnsiTheme="minorHAnsi" w:cstheme="minorHAnsi"/>
            <w:szCs w:val="22"/>
            <w:lang w:val="en"/>
          </w:rPr>
          <w:delText xml:space="preserve">does not constitute proof of acceptance, even partially, nor does it release the </w:delText>
        </w:r>
        <w:r w:rsidR="00DA34BC" w:rsidRPr="008E7A24" w:rsidDel="003168F2">
          <w:rPr>
            <w:rFonts w:asciiTheme="minorHAnsi" w:hAnsiTheme="minorHAnsi" w:cstheme="minorHAnsi"/>
            <w:smallCaps/>
            <w:lang w:val="en"/>
          </w:rPr>
          <w:delText>Contractor</w:delText>
        </w:r>
        <w:r w:rsidRPr="008E7A24" w:rsidDel="003168F2">
          <w:rPr>
            <w:rFonts w:asciiTheme="minorHAnsi" w:hAnsiTheme="minorHAnsi" w:cstheme="minorHAnsi"/>
            <w:szCs w:val="22"/>
            <w:lang w:val="en"/>
          </w:rPr>
          <w:delText xml:space="preserve"> from its obligations under the </w:delText>
        </w:r>
        <w:r w:rsidR="00DA34BC" w:rsidRPr="008E7A24" w:rsidDel="003168F2">
          <w:rPr>
            <w:rFonts w:asciiTheme="minorHAnsi" w:hAnsiTheme="minorHAnsi" w:cstheme="minorHAnsi"/>
            <w:smallCaps/>
            <w:lang w:val="en"/>
          </w:rPr>
          <w:delText>Contract</w:delText>
        </w:r>
        <w:r w:rsidRPr="008E7A24" w:rsidDel="003168F2">
          <w:rPr>
            <w:rFonts w:asciiTheme="minorHAnsi" w:hAnsiTheme="minorHAnsi" w:cstheme="minorHAnsi"/>
            <w:szCs w:val="22"/>
            <w:lang w:val="en"/>
          </w:rPr>
          <w:delText xml:space="preserve"> or with regard to the item in question.</w:delText>
        </w:r>
      </w:del>
    </w:p>
    <w:p w14:paraId="18E1EF8E" w14:textId="00046676" w:rsidR="00E637E0" w:rsidRPr="00031F69" w:rsidRDefault="00E637E0" w:rsidP="002F342B">
      <w:pPr>
        <w:pStyle w:val="u"/>
        <w:widowControl w:val="0"/>
        <w:numPr>
          <w:ilvl w:val="0"/>
          <w:numId w:val="54"/>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447" w:name="_Toc216258920"/>
      <w:r w:rsidRPr="00DA34BC">
        <w:rPr>
          <w:rFonts w:asciiTheme="minorHAnsi" w:hAnsiTheme="minorHAnsi"/>
          <w:sz w:val="22"/>
          <w:szCs w:val="22"/>
          <w:lang w:val="en"/>
        </w:rPr>
        <w:t>Payment terms and late payment interest</w:t>
      </w:r>
      <w:bookmarkEnd w:id="447"/>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448" w:name="_Toc216258921"/>
      <w:r w:rsidRPr="00DA34BC">
        <w:rPr>
          <w:rFonts w:asciiTheme="minorHAnsi" w:hAnsiTheme="minorHAnsi"/>
          <w:sz w:val="22"/>
          <w:szCs w:val="22"/>
          <w:lang w:val="en"/>
        </w:rPr>
        <w:t>Presentation of payment demands</w:t>
      </w:r>
      <w:bookmarkEnd w:id="448"/>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lastRenderedPageBreak/>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449" w:name="_Toc344300189"/>
      <w:bookmarkStart w:id="450" w:name="_Toc216258922"/>
      <w:bookmarkEnd w:id="309"/>
      <w:r w:rsidRPr="00DA34BC">
        <w:rPr>
          <w:rFonts w:asciiTheme="minorHAnsi" w:hAnsiTheme="minorHAnsi"/>
          <w:sz w:val="22"/>
          <w:szCs w:val="22"/>
          <w:lang w:val="en"/>
        </w:rPr>
        <w:t>Bank transfer</w:t>
      </w:r>
      <w:bookmarkEnd w:id="450"/>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451" w:name="_Toc216258923"/>
      <w:r w:rsidRPr="00DA34BC">
        <w:rPr>
          <w:rFonts w:asciiTheme="minorHAnsi" w:hAnsiTheme="minorHAnsi"/>
          <w:sz w:val="22"/>
          <w:szCs w:val="22"/>
          <w:lang w:val="en"/>
        </w:rPr>
        <w:t>Value added tax (VAT)</w:t>
      </w:r>
      <w:bookmarkEnd w:id="449"/>
      <w:bookmarkEnd w:id="451"/>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452" w:name="_Toc392669638"/>
      <w:bookmarkStart w:id="453" w:name="_Toc216258924"/>
      <w:r w:rsidRPr="00DA34BC">
        <w:rPr>
          <w:rFonts w:asciiTheme="minorHAnsi" w:hAnsiTheme="minorHAnsi"/>
          <w:sz w:val="22"/>
          <w:szCs w:val="22"/>
          <w:lang w:val="en"/>
        </w:rPr>
        <w:lastRenderedPageBreak/>
        <w:t>Taxes and duties</w:t>
      </w:r>
      <w:bookmarkEnd w:id="452"/>
      <w:bookmarkEnd w:id="453"/>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454" w:name="_Toc216258925"/>
      <w:r w:rsidRPr="00CB5E4E">
        <w:rPr>
          <w:rFonts w:asciiTheme="minorHAnsi" w:hAnsiTheme="minorHAnsi"/>
          <w:b/>
          <w:bCs/>
          <w:caps/>
          <w:sz w:val="24"/>
          <w:u w:val="single"/>
          <w:lang w:val="en"/>
        </w:rPr>
        <w:t>inspection and acceptance activities</w:t>
      </w:r>
      <w:bookmarkEnd w:id="454"/>
    </w:p>
    <w:p w14:paraId="54DD548A" w14:textId="77777777" w:rsidR="00F72033" w:rsidRPr="00CB5E4E" w:rsidRDefault="000243D6" w:rsidP="00A1761D">
      <w:pPr>
        <w:pStyle w:val="Titre2"/>
        <w:jc w:val="both"/>
        <w:rPr>
          <w:rFonts w:asciiTheme="minorHAnsi" w:hAnsiTheme="minorHAnsi"/>
          <w:sz w:val="22"/>
          <w:szCs w:val="22"/>
        </w:rPr>
      </w:pPr>
      <w:bookmarkStart w:id="455" w:name="_Toc392669640"/>
      <w:bookmarkStart w:id="456" w:name="_Toc390691469"/>
      <w:bookmarkStart w:id="457" w:name="_Toc216258926"/>
      <w:r w:rsidRPr="00CB5E4E">
        <w:rPr>
          <w:rFonts w:asciiTheme="minorHAnsi" w:hAnsiTheme="minorHAnsi"/>
          <w:sz w:val="22"/>
          <w:szCs w:val="22"/>
          <w:lang w:val="en"/>
        </w:rPr>
        <w:t>Inspection activities</w:t>
      </w:r>
      <w:bookmarkEnd w:id="455"/>
      <w:bookmarkEnd w:id="456"/>
      <w:bookmarkEnd w:id="457"/>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will be carried out for services and supplies as set out in Chapter 5 of the </w:t>
      </w:r>
      <w:proofErr w:type="spellStart"/>
      <w:r w:rsidRPr="00CB5E4E">
        <w:rPr>
          <w:rFonts w:asciiTheme="minorHAnsi" w:hAnsiTheme="minorHAnsi" w:cs="Arial"/>
          <w:szCs w:val="22"/>
          <w:lang w:val="en"/>
        </w:rPr>
        <w:t>CCAG</w:t>
      </w:r>
      <w:proofErr w:type="spellEnd"/>
      <w:r w:rsidRPr="00CB5E4E">
        <w:rPr>
          <w:rFonts w:asciiTheme="minorHAnsi" w:hAnsiTheme="minorHAnsi" w:cs="Arial"/>
          <w:szCs w:val="22"/>
          <w:lang w:val="en"/>
        </w:rPr>
        <w:t xml:space="preserve">-FCS. By way of derogation from Article 23 of the </w:t>
      </w:r>
      <w:proofErr w:type="spellStart"/>
      <w:r w:rsidRPr="00CB5E4E">
        <w:rPr>
          <w:rFonts w:asciiTheme="minorHAnsi" w:hAnsiTheme="minorHAnsi" w:cs="Arial"/>
          <w:szCs w:val="22"/>
          <w:lang w:val="en"/>
        </w:rPr>
        <w:t>CCAG</w:t>
      </w:r>
      <w:proofErr w:type="spellEnd"/>
      <w:r w:rsidRPr="00CB5E4E">
        <w:rPr>
          <w:rFonts w:asciiTheme="minorHAnsi" w:hAnsiTheme="minorHAnsi" w:cs="Arial"/>
          <w:szCs w:val="22"/>
          <w:lang w:val="en"/>
        </w:rPr>
        <w:t>-FCS, inspection activities will be carried out by:</w:t>
      </w:r>
    </w:p>
    <w:p w14:paraId="28122027" w14:textId="53BA2CF2" w:rsidR="00D00B3A" w:rsidRPr="003467DF" w:rsidRDefault="00F766D6" w:rsidP="00A1761D">
      <w:pPr>
        <w:pStyle w:val="u"/>
        <w:widowControl w:val="0"/>
        <w:numPr>
          <w:ilvl w:val="0"/>
          <w:numId w:val="11"/>
        </w:numPr>
        <w:rPr>
          <w:rFonts w:asciiTheme="minorHAnsi" w:hAnsiTheme="minorHAnsi" w:cs="Arial"/>
          <w:szCs w:val="22"/>
          <w:lang w:val="en"/>
        </w:rPr>
      </w:pPr>
      <w:r w:rsidRPr="00CB5E4E">
        <w:rPr>
          <w:rFonts w:asciiTheme="minorHAnsi" w:hAnsiTheme="minorHAnsi" w:cs="Arial"/>
          <w:szCs w:val="22"/>
          <w:lang w:val="en"/>
        </w:rPr>
        <w:t xml:space="preserve">the </w:t>
      </w:r>
      <w:r w:rsidRPr="003467DF">
        <w:rPr>
          <w:rFonts w:asciiTheme="minorHAnsi" w:hAnsiTheme="minorHAnsi" w:cs="Arial"/>
          <w:szCs w:val="22"/>
          <w:lang w:val="en"/>
        </w:rPr>
        <w:t xml:space="preserve">Project Manager, </w:t>
      </w:r>
      <w:r w:rsidR="003467DF">
        <w:rPr>
          <w:rFonts w:asciiTheme="minorHAnsi" w:hAnsiTheme="minorHAnsi" w:cs="Arial"/>
          <w:szCs w:val="22"/>
          <w:lang w:val="en"/>
        </w:rPr>
        <w:t xml:space="preserve">Laetitia de </w:t>
      </w:r>
      <w:proofErr w:type="spellStart"/>
      <w:r w:rsidR="003467DF">
        <w:rPr>
          <w:rFonts w:asciiTheme="minorHAnsi" w:hAnsiTheme="minorHAnsi" w:cs="Arial"/>
          <w:szCs w:val="22"/>
          <w:lang w:val="en"/>
        </w:rPr>
        <w:t>Tarlé</w:t>
      </w:r>
      <w:proofErr w:type="spellEnd"/>
    </w:p>
    <w:p w14:paraId="5A68427F" w14:textId="09834A2E" w:rsidR="00F766D6" w:rsidRPr="003467DF" w:rsidRDefault="00F766D6" w:rsidP="00A1761D">
      <w:pPr>
        <w:pStyle w:val="u"/>
        <w:widowControl w:val="0"/>
        <w:numPr>
          <w:ilvl w:val="0"/>
          <w:numId w:val="11"/>
        </w:numPr>
        <w:rPr>
          <w:rFonts w:asciiTheme="minorHAnsi" w:hAnsiTheme="minorHAnsi" w:cs="Arial"/>
          <w:szCs w:val="22"/>
          <w:lang w:val="en"/>
        </w:rPr>
      </w:pPr>
      <w:r w:rsidRPr="00CB5E4E">
        <w:rPr>
          <w:rFonts w:asciiTheme="minorHAnsi" w:hAnsiTheme="minorHAnsi" w:cs="Arial"/>
          <w:szCs w:val="22"/>
          <w:lang w:val="en"/>
        </w:rPr>
        <w:t xml:space="preserve">the </w:t>
      </w:r>
      <w:r w:rsidRPr="003467DF">
        <w:rPr>
          <w:rFonts w:asciiTheme="minorHAnsi" w:hAnsiTheme="minorHAnsi" w:cs="Arial"/>
          <w:szCs w:val="22"/>
          <w:lang w:val="en"/>
        </w:rPr>
        <w:t xml:space="preserve">Project Director, </w:t>
      </w:r>
      <w:r w:rsidR="003467DF">
        <w:rPr>
          <w:rFonts w:asciiTheme="minorHAnsi" w:hAnsiTheme="minorHAnsi" w:cs="Arial"/>
          <w:szCs w:val="22"/>
          <w:lang w:val="en"/>
        </w:rPr>
        <w:t xml:space="preserve">Martin </w:t>
      </w:r>
      <w:proofErr w:type="spellStart"/>
      <w:r w:rsidR="003467DF">
        <w:rPr>
          <w:rFonts w:asciiTheme="minorHAnsi" w:hAnsiTheme="minorHAnsi" w:cs="Arial"/>
          <w:szCs w:val="22"/>
          <w:lang w:val="en"/>
        </w:rPr>
        <w:t>Cauchi</w:t>
      </w:r>
      <w:proofErr w:type="spellEnd"/>
      <w:r w:rsidR="003467DF">
        <w:rPr>
          <w:rFonts w:asciiTheme="minorHAnsi" w:hAnsiTheme="minorHAnsi" w:cs="Arial"/>
          <w:szCs w:val="22"/>
          <w:lang w:val="en"/>
        </w:rPr>
        <w:t xml:space="preserve"> </w:t>
      </w:r>
      <w:proofErr w:type="spellStart"/>
      <w:r w:rsidR="003467DF">
        <w:rPr>
          <w:rFonts w:asciiTheme="minorHAnsi" w:hAnsiTheme="minorHAnsi" w:cs="Arial"/>
          <w:szCs w:val="22"/>
          <w:lang w:val="en"/>
        </w:rPr>
        <w:t>Inglott</w:t>
      </w:r>
      <w:proofErr w:type="spellEnd"/>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458" w:name="_Toc390691470"/>
      <w:bookmarkStart w:id="459" w:name="_Toc392669641"/>
      <w:bookmarkStart w:id="460" w:name="_Toc216258927"/>
      <w:r w:rsidRPr="00CB5E4E">
        <w:rPr>
          <w:rFonts w:asciiTheme="minorHAnsi" w:hAnsiTheme="minorHAnsi"/>
          <w:sz w:val="22"/>
          <w:szCs w:val="22"/>
          <w:lang w:val="en"/>
        </w:rPr>
        <w:t>Acceptance</w:t>
      </w:r>
      <w:bookmarkEnd w:id="458"/>
      <w:r w:rsidRPr="00CB5E4E">
        <w:rPr>
          <w:rFonts w:asciiTheme="minorHAnsi" w:hAnsiTheme="minorHAnsi"/>
          <w:sz w:val="22"/>
          <w:szCs w:val="22"/>
          <w:lang w:val="en"/>
        </w:rPr>
        <w:t xml:space="preserve"> of service</w:t>
      </w:r>
      <w:bookmarkEnd w:id="459"/>
      <w:r w:rsidRPr="00CB5E4E">
        <w:rPr>
          <w:rFonts w:asciiTheme="minorHAnsi" w:hAnsiTheme="minorHAnsi"/>
          <w:sz w:val="22"/>
          <w:szCs w:val="22"/>
          <w:lang w:val="en"/>
        </w:rPr>
        <w:t>s and supplies</w:t>
      </w:r>
      <w:bookmarkEnd w:id="460"/>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25 of the </w:t>
      </w:r>
      <w:proofErr w:type="spellStart"/>
      <w:r w:rsidRPr="00CB5E4E">
        <w:rPr>
          <w:rFonts w:asciiTheme="minorHAnsi" w:hAnsiTheme="minorHAnsi" w:cs="Arial"/>
          <w:szCs w:val="22"/>
          <w:lang w:val="en"/>
        </w:rPr>
        <w:t>CCAG</w:t>
      </w:r>
      <w:proofErr w:type="spellEnd"/>
      <w:r w:rsidRPr="00CB5E4E">
        <w:rPr>
          <w:rFonts w:asciiTheme="minorHAnsi" w:hAnsiTheme="minorHAnsi" w:cs="Arial"/>
          <w:szCs w:val="22"/>
          <w:lang w:val="en"/>
        </w:rPr>
        <w:t>-FCS, acceptance activities will be carried out by:</w:t>
      </w:r>
    </w:p>
    <w:p w14:paraId="1F398BD2" w14:textId="1F56D8C5" w:rsidR="00C27993" w:rsidRPr="003467DF" w:rsidRDefault="00D00B3A"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Thematic </w:t>
      </w:r>
      <w:r w:rsidRPr="003467DF">
        <w:rPr>
          <w:rFonts w:asciiTheme="minorHAnsi" w:hAnsiTheme="minorHAnsi" w:cs="Arial"/>
          <w:szCs w:val="22"/>
          <w:lang w:val="en"/>
        </w:rPr>
        <w:t xml:space="preserve">Unit Director, </w:t>
      </w:r>
      <w:r w:rsidR="003467DF" w:rsidRPr="003467DF">
        <w:rPr>
          <w:rFonts w:asciiTheme="minorHAnsi" w:hAnsiTheme="minorHAnsi" w:cs="Arial"/>
          <w:szCs w:val="22"/>
          <w:lang w:val="en"/>
        </w:rPr>
        <w:t>Tahar Benattia</w:t>
      </w:r>
    </w:p>
    <w:p w14:paraId="7DB5AAB0" w14:textId="588E0143" w:rsidR="00C27993" w:rsidRPr="003467DF" w:rsidRDefault="00C27993" w:rsidP="00A1761D">
      <w:pPr>
        <w:pStyle w:val="u"/>
        <w:widowControl w:val="0"/>
        <w:numPr>
          <w:ilvl w:val="0"/>
          <w:numId w:val="11"/>
        </w:numPr>
        <w:rPr>
          <w:rFonts w:asciiTheme="minorHAnsi" w:hAnsiTheme="minorHAnsi" w:cs="Arial"/>
          <w:szCs w:val="22"/>
          <w:lang w:val="en-GB"/>
        </w:rPr>
      </w:pPr>
      <w:r w:rsidRPr="003467DF">
        <w:rPr>
          <w:rFonts w:asciiTheme="minorHAnsi" w:hAnsiTheme="minorHAnsi" w:cs="Arial"/>
          <w:szCs w:val="22"/>
          <w:lang w:val="en"/>
        </w:rPr>
        <w:t xml:space="preserve">the Project Director, </w:t>
      </w:r>
      <w:r w:rsidR="003467DF" w:rsidRPr="003467DF">
        <w:rPr>
          <w:rFonts w:asciiTheme="minorHAnsi" w:hAnsiTheme="minorHAnsi" w:cs="Arial"/>
          <w:szCs w:val="22"/>
          <w:lang w:val="en"/>
        </w:rPr>
        <w:t xml:space="preserve">Martin </w:t>
      </w:r>
      <w:proofErr w:type="spellStart"/>
      <w:r w:rsidR="003467DF" w:rsidRPr="003467DF">
        <w:rPr>
          <w:rFonts w:asciiTheme="minorHAnsi" w:hAnsiTheme="minorHAnsi" w:cs="Arial"/>
          <w:szCs w:val="22"/>
          <w:lang w:val="en"/>
        </w:rPr>
        <w:t>Cauchi</w:t>
      </w:r>
      <w:proofErr w:type="spellEnd"/>
      <w:r w:rsidR="003467DF" w:rsidRPr="003467DF">
        <w:rPr>
          <w:rFonts w:asciiTheme="minorHAnsi" w:hAnsiTheme="minorHAnsi" w:cs="Arial"/>
          <w:szCs w:val="22"/>
          <w:lang w:val="en"/>
        </w:rPr>
        <w:t xml:space="preserve"> </w:t>
      </w:r>
      <w:proofErr w:type="spellStart"/>
      <w:r w:rsidR="003467DF" w:rsidRPr="003467DF">
        <w:rPr>
          <w:rFonts w:asciiTheme="minorHAnsi" w:hAnsiTheme="minorHAnsi" w:cs="Arial"/>
          <w:szCs w:val="22"/>
          <w:lang w:val="en"/>
        </w:rPr>
        <w:t>Inglott</w:t>
      </w:r>
      <w:proofErr w:type="spellEnd"/>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461" w:name="_Toc216258928"/>
      <w:r w:rsidRPr="00D95D87">
        <w:rPr>
          <w:rFonts w:asciiTheme="minorHAnsi" w:hAnsiTheme="minorHAnsi"/>
          <w:b/>
          <w:bCs/>
          <w:caps/>
          <w:sz w:val="24"/>
          <w:u w:val="single"/>
          <w:lang w:val="en"/>
        </w:rPr>
        <w:t>Specific terms of execution</w:t>
      </w:r>
      <w:bookmarkEnd w:id="461"/>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462" w:name="_Toc392669643"/>
      <w:bookmarkStart w:id="463" w:name="_Toc216258929"/>
      <w:r w:rsidRPr="00D95D87">
        <w:rPr>
          <w:rFonts w:asciiTheme="minorHAnsi" w:hAnsiTheme="minorHAnsi" w:cstheme="minorHAnsi"/>
          <w:sz w:val="22"/>
          <w:szCs w:val="22"/>
          <w:lang w:val="en"/>
        </w:rPr>
        <w:t>Deliverables table</w:t>
      </w:r>
      <w:bookmarkEnd w:id="463"/>
    </w:p>
    <w:tbl>
      <w:tblPr>
        <w:tblStyle w:val="Grilledutableau"/>
        <w:tblW w:w="9405" w:type="dxa"/>
        <w:jc w:val="center"/>
        <w:tblLayout w:type="fixed"/>
        <w:tblLook w:val="04A0" w:firstRow="1" w:lastRow="0" w:firstColumn="1" w:lastColumn="0" w:noHBand="0" w:noVBand="1"/>
        <w:tblPrChange w:id="464" w:author="Isabelle Zangré" w:date="2025-12-10T11:31:00Z">
          <w:tblPr>
            <w:tblStyle w:val="Grilledutableau"/>
            <w:tblW w:w="9541" w:type="dxa"/>
            <w:tblInd w:w="562" w:type="dxa"/>
            <w:tblLayout w:type="fixed"/>
            <w:tblLook w:val="04A0" w:firstRow="1" w:lastRow="0" w:firstColumn="1" w:lastColumn="0" w:noHBand="0" w:noVBand="1"/>
          </w:tblPr>
        </w:tblPrChange>
      </w:tblPr>
      <w:tblGrid>
        <w:gridCol w:w="5103"/>
        <w:gridCol w:w="4302"/>
        <w:tblGridChange w:id="465">
          <w:tblGrid>
            <w:gridCol w:w="4770"/>
            <w:gridCol w:w="3576"/>
          </w:tblGrid>
        </w:tblGridChange>
      </w:tblGrid>
      <w:tr w:rsidR="004457CD" w:rsidRPr="00A0366B" w14:paraId="21D70271" w14:textId="77777777" w:rsidTr="004457CD">
        <w:trPr>
          <w:jc w:val="center"/>
          <w:trPrChange w:id="466" w:author="Isabelle Zangré" w:date="2025-12-10T11:31:00Z">
            <w:trPr>
              <w:wAfter w:w="11" w:type="dxa"/>
            </w:trPr>
          </w:trPrChange>
        </w:trPr>
        <w:tc>
          <w:tcPr>
            <w:tcW w:w="5103" w:type="dxa"/>
            <w:tcPrChange w:id="467" w:author="Isabelle Zangré" w:date="2025-12-10T11:31:00Z">
              <w:tcPr>
                <w:tcW w:w="4770" w:type="dxa"/>
              </w:tcPr>
            </w:tcPrChange>
          </w:tcPr>
          <w:p w14:paraId="7CE04177" w14:textId="77777777" w:rsidR="004457CD" w:rsidRPr="004457CD" w:rsidRDefault="004457CD" w:rsidP="00390629">
            <w:pPr>
              <w:pStyle w:val="u"/>
              <w:widowControl w:val="0"/>
              <w:numPr>
                <w:ilvl w:val="12"/>
                <w:numId w:val="0"/>
              </w:numPr>
              <w:rPr>
                <w:rFonts w:asciiTheme="minorHAnsi" w:hAnsiTheme="minorHAnsi" w:cstheme="minorHAnsi"/>
                <w:szCs w:val="22"/>
                <w:rPrChange w:id="468" w:author="Isabelle Zangré" w:date="2025-12-10T11:31:00Z">
                  <w:rPr>
                    <w:rFonts w:asciiTheme="minorHAnsi" w:hAnsiTheme="minorHAnsi" w:cstheme="minorHAnsi"/>
                    <w:szCs w:val="22"/>
                    <w:highlight w:val="yellow"/>
                  </w:rPr>
                </w:rPrChange>
              </w:rPr>
            </w:pPr>
            <w:r w:rsidRPr="004457CD">
              <w:rPr>
                <w:rFonts w:asciiTheme="minorHAnsi" w:hAnsiTheme="minorHAnsi" w:cstheme="minorHAnsi"/>
                <w:szCs w:val="22"/>
                <w:lang w:val="en"/>
                <w:rPrChange w:id="469" w:author="Isabelle Zangré" w:date="2025-12-10T11:31:00Z">
                  <w:rPr>
                    <w:rFonts w:asciiTheme="minorHAnsi" w:hAnsiTheme="minorHAnsi" w:cstheme="minorHAnsi"/>
                    <w:szCs w:val="22"/>
                    <w:highlight w:val="yellow"/>
                    <w:lang w:val="en"/>
                  </w:rPr>
                </w:rPrChange>
              </w:rPr>
              <w:t>Deliverable</w:t>
            </w:r>
          </w:p>
        </w:tc>
        <w:tc>
          <w:tcPr>
            <w:tcW w:w="4302" w:type="dxa"/>
            <w:tcPrChange w:id="470" w:author="Isabelle Zangré" w:date="2025-12-10T11:31:00Z">
              <w:tcPr>
                <w:tcW w:w="3576" w:type="dxa"/>
              </w:tcPr>
            </w:tcPrChange>
          </w:tcPr>
          <w:p w14:paraId="423C640C" w14:textId="77777777" w:rsidR="004457CD" w:rsidRPr="004457CD" w:rsidRDefault="004457CD" w:rsidP="00143F6C">
            <w:pPr>
              <w:pStyle w:val="u"/>
              <w:widowControl w:val="0"/>
              <w:numPr>
                <w:ilvl w:val="12"/>
                <w:numId w:val="0"/>
              </w:numPr>
              <w:rPr>
                <w:rFonts w:asciiTheme="minorHAnsi" w:hAnsiTheme="minorHAnsi" w:cstheme="minorHAnsi"/>
                <w:szCs w:val="22"/>
                <w:rPrChange w:id="471" w:author="Isabelle Zangré" w:date="2025-12-10T11:31:00Z">
                  <w:rPr>
                    <w:rFonts w:asciiTheme="minorHAnsi" w:hAnsiTheme="minorHAnsi" w:cstheme="minorHAnsi"/>
                    <w:szCs w:val="22"/>
                    <w:highlight w:val="yellow"/>
                  </w:rPr>
                </w:rPrChange>
              </w:rPr>
            </w:pPr>
            <w:r w:rsidRPr="004457CD">
              <w:rPr>
                <w:rFonts w:asciiTheme="minorHAnsi" w:hAnsiTheme="minorHAnsi" w:cstheme="minorHAnsi"/>
                <w:szCs w:val="22"/>
                <w:lang w:val="en"/>
                <w:rPrChange w:id="472" w:author="Isabelle Zangré" w:date="2025-12-10T11:31:00Z">
                  <w:rPr>
                    <w:rFonts w:asciiTheme="minorHAnsi" w:hAnsiTheme="minorHAnsi" w:cstheme="minorHAnsi"/>
                    <w:szCs w:val="22"/>
                    <w:highlight w:val="yellow"/>
                    <w:lang w:val="en"/>
                  </w:rPr>
                </w:rPrChange>
              </w:rPr>
              <w:t>Submission frequency</w:t>
            </w:r>
          </w:p>
        </w:tc>
      </w:tr>
      <w:tr w:rsidR="004457CD" w:rsidRPr="004457CD" w14:paraId="407DA1ED" w14:textId="77777777" w:rsidTr="004457CD">
        <w:trPr>
          <w:jc w:val="center"/>
          <w:trPrChange w:id="473" w:author="Isabelle Zangré" w:date="2025-12-10T11:31:00Z">
            <w:trPr>
              <w:wAfter w:w="11" w:type="dxa"/>
            </w:trPr>
          </w:trPrChange>
        </w:trPr>
        <w:tc>
          <w:tcPr>
            <w:tcW w:w="5103" w:type="dxa"/>
            <w:tcPrChange w:id="474" w:author="Isabelle Zangré" w:date="2025-12-10T11:31:00Z">
              <w:tcPr>
                <w:tcW w:w="4770" w:type="dxa"/>
              </w:tcPr>
            </w:tcPrChange>
          </w:tcPr>
          <w:p w14:paraId="2BA525E4" w14:textId="0CF03996" w:rsidR="004457CD" w:rsidRPr="004457CD" w:rsidRDefault="004457CD" w:rsidP="000D7C5F">
            <w:pPr>
              <w:pStyle w:val="u"/>
              <w:widowControl w:val="0"/>
              <w:numPr>
                <w:ilvl w:val="12"/>
                <w:numId w:val="0"/>
              </w:numPr>
              <w:rPr>
                <w:rFonts w:asciiTheme="minorHAnsi" w:hAnsiTheme="minorHAnsi" w:cstheme="minorHAnsi"/>
                <w:szCs w:val="22"/>
                <w:lang w:val="en"/>
                <w:rPrChange w:id="475" w:author="Isabelle Zangré" w:date="2025-12-10T11:31:00Z">
                  <w:rPr>
                    <w:rFonts w:asciiTheme="minorHAnsi" w:hAnsiTheme="minorHAnsi" w:cstheme="minorHAnsi"/>
                    <w:szCs w:val="22"/>
                    <w:highlight w:val="yellow"/>
                  </w:rPr>
                </w:rPrChange>
              </w:rPr>
            </w:pPr>
            <w:r w:rsidRPr="004457CD">
              <w:rPr>
                <w:rFonts w:asciiTheme="minorHAnsi" w:hAnsiTheme="minorHAnsi" w:cstheme="minorHAnsi"/>
                <w:szCs w:val="22"/>
                <w:lang w:val="en"/>
                <w:rPrChange w:id="476" w:author="Isabelle Zangré" w:date="2025-12-10T11:31:00Z">
                  <w:rPr>
                    <w:rFonts w:asciiTheme="majorHAnsi" w:hAnsiTheme="majorHAnsi" w:cstheme="majorHAnsi"/>
                    <w:sz w:val="20"/>
                  </w:rPr>
                </w:rPrChange>
              </w:rPr>
              <w:t>Inception report</w:t>
            </w:r>
          </w:p>
        </w:tc>
        <w:tc>
          <w:tcPr>
            <w:tcW w:w="4302" w:type="dxa"/>
            <w:tcPrChange w:id="477" w:author="Isabelle Zangré" w:date="2025-12-10T11:31:00Z">
              <w:tcPr>
                <w:tcW w:w="3576" w:type="dxa"/>
              </w:tcPr>
            </w:tcPrChange>
          </w:tcPr>
          <w:p w14:paraId="79AB6CE6" w14:textId="44A00322" w:rsidR="004457CD" w:rsidRPr="004457CD" w:rsidRDefault="004457CD" w:rsidP="000D7C5F">
            <w:pPr>
              <w:pStyle w:val="u"/>
              <w:widowControl w:val="0"/>
              <w:numPr>
                <w:ilvl w:val="12"/>
                <w:numId w:val="0"/>
              </w:numPr>
              <w:rPr>
                <w:rFonts w:asciiTheme="minorHAnsi" w:hAnsiTheme="minorHAnsi" w:cstheme="minorHAnsi"/>
                <w:szCs w:val="22"/>
                <w:lang w:val="en"/>
                <w:rPrChange w:id="478" w:author="Isabelle Zangré" w:date="2025-12-10T11:31:00Z">
                  <w:rPr>
                    <w:rFonts w:asciiTheme="minorHAnsi" w:hAnsiTheme="minorHAnsi" w:cstheme="minorHAnsi"/>
                    <w:szCs w:val="22"/>
                    <w:highlight w:val="yellow"/>
                  </w:rPr>
                </w:rPrChange>
              </w:rPr>
            </w:pPr>
            <w:r w:rsidRPr="004457CD">
              <w:rPr>
                <w:rFonts w:asciiTheme="minorHAnsi" w:hAnsiTheme="minorHAnsi" w:cstheme="minorHAnsi"/>
                <w:szCs w:val="22"/>
                <w:lang w:val="en"/>
                <w:rPrChange w:id="479" w:author="Isabelle Zangré" w:date="2025-12-10T11:31:00Z">
                  <w:rPr>
                    <w:rFonts w:asciiTheme="majorHAnsi" w:hAnsiTheme="majorHAnsi" w:cstheme="majorHAnsi"/>
                    <w:sz w:val="20"/>
                    <w:lang w:val="en-GB"/>
                  </w:rPr>
                </w:rPrChange>
              </w:rPr>
              <w:t>Week 1</w:t>
            </w:r>
          </w:p>
        </w:tc>
      </w:tr>
      <w:tr w:rsidR="004457CD" w:rsidRPr="004457CD" w14:paraId="3D4B3477" w14:textId="77777777" w:rsidTr="004457CD">
        <w:trPr>
          <w:jc w:val="center"/>
          <w:trPrChange w:id="480" w:author="Isabelle Zangré" w:date="2025-12-10T11:31:00Z">
            <w:trPr>
              <w:wAfter w:w="11" w:type="dxa"/>
            </w:trPr>
          </w:trPrChange>
        </w:trPr>
        <w:tc>
          <w:tcPr>
            <w:tcW w:w="5103" w:type="dxa"/>
            <w:tcPrChange w:id="481" w:author="Isabelle Zangré" w:date="2025-12-10T11:31:00Z">
              <w:tcPr>
                <w:tcW w:w="4770" w:type="dxa"/>
              </w:tcPr>
            </w:tcPrChange>
          </w:tcPr>
          <w:p w14:paraId="28875817" w14:textId="273F73D4" w:rsidR="004457CD" w:rsidRPr="004457CD" w:rsidRDefault="004457CD" w:rsidP="000D7C5F">
            <w:pPr>
              <w:pStyle w:val="u"/>
              <w:widowControl w:val="0"/>
              <w:numPr>
                <w:ilvl w:val="12"/>
                <w:numId w:val="0"/>
              </w:numPr>
              <w:rPr>
                <w:rFonts w:asciiTheme="minorHAnsi" w:hAnsiTheme="minorHAnsi" w:cstheme="minorHAnsi"/>
                <w:szCs w:val="22"/>
                <w:lang w:val="en"/>
                <w:rPrChange w:id="482" w:author="Isabelle Zangré" w:date="2025-12-10T11:31:00Z">
                  <w:rPr>
                    <w:rFonts w:asciiTheme="minorHAnsi" w:hAnsiTheme="minorHAnsi" w:cstheme="minorHAnsi"/>
                    <w:szCs w:val="22"/>
                    <w:highlight w:val="yellow"/>
                    <w:lang w:val="en-GB"/>
                  </w:rPr>
                </w:rPrChange>
              </w:rPr>
            </w:pPr>
            <w:r w:rsidRPr="004457CD">
              <w:rPr>
                <w:rFonts w:asciiTheme="minorHAnsi" w:hAnsiTheme="minorHAnsi" w:cstheme="minorHAnsi"/>
                <w:szCs w:val="22"/>
                <w:lang w:val="en"/>
                <w:rPrChange w:id="483" w:author="Isabelle Zangré" w:date="2025-12-10T11:31:00Z">
                  <w:rPr>
                    <w:rFonts w:asciiTheme="majorHAnsi" w:hAnsiTheme="majorHAnsi" w:cstheme="majorHAnsi"/>
                    <w:sz w:val="20"/>
                    <w:lang w:val="en-GB"/>
                  </w:rPr>
                </w:rPrChange>
              </w:rPr>
              <w:t>Market Study and stakeholder analysis</w:t>
            </w:r>
          </w:p>
        </w:tc>
        <w:tc>
          <w:tcPr>
            <w:tcW w:w="4302" w:type="dxa"/>
            <w:tcPrChange w:id="484" w:author="Isabelle Zangré" w:date="2025-12-10T11:31:00Z">
              <w:tcPr>
                <w:tcW w:w="3576" w:type="dxa"/>
              </w:tcPr>
            </w:tcPrChange>
          </w:tcPr>
          <w:p w14:paraId="6B4B2805" w14:textId="49A506F1" w:rsidR="004457CD" w:rsidRPr="004457CD" w:rsidRDefault="004457CD" w:rsidP="000D7C5F">
            <w:pPr>
              <w:pStyle w:val="u"/>
              <w:widowControl w:val="0"/>
              <w:numPr>
                <w:ilvl w:val="12"/>
                <w:numId w:val="0"/>
              </w:numPr>
              <w:rPr>
                <w:rFonts w:asciiTheme="minorHAnsi" w:hAnsiTheme="minorHAnsi" w:cstheme="minorHAnsi"/>
                <w:szCs w:val="22"/>
                <w:lang w:val="en"/>
                <w:rPrChange w:id="485" w:author="Isabelle Zangré" w:date="2025-12-10T11:31:00Z">
                  <w:rPr>
                    <w:rFonts w:asciiTheme="minorHAnsi" w:hAnsiTheme="minorHAnsi" w:cstheme="minorHAnsi"/>
                    <w:szCs w:val="22"/>
                    <w:highlight w:val="yellow"/>
                    <w:lang w:val="en-GB"/>
                  </w:rPr>
                </w:rPrChange>
              </w:rPr>
            </w:pPr>
            <w:r w:rsidRPr="004457CD">
              <w:rPr>
                <w:rFonts w:asciiTheme="minorHAnsi" w:hAnsiTheme="minorHAnsi" w:cstheme="minorHAnsi"/>
                <w:szCs w:val="22"/>
                <w:lang w:val="en"/>
                <w:rPrChange w:id="486" w:author="Isabelle Zangré" w:date="2025-12-10T11:31:00Z">
                  <w:rPr>
                    <w:rFonts w:asciiTheme="majorHAnsi" w:hAnsiTheme="majorHAnsi" w:cstheme="majorHAnsi"/>
                    <w:sz w:val="20"/>
                    <w:lang w:val="en-GB"/>
                  </w:rPr>
                </w:rPrChange>
              </w:rPr>
              <w:t>Week 3</w:t>
            </w:r>
          </w:p>
        </w:tc>
      </w:tr>
      <w:tr w:rsidR="004457CD" w:rsidRPr="004457CD" w14:paraId="4AB4FC87" w14:textId="77777777" w:rsidTr="004457CD">
        <w:trPr>
          <w:jc w:val="center"/>
          <w:trPrChange w:id="487" w:author="Isabelle Zangré" w:date="2025-12-10T11:31:00Z">
            <w:trPr>
              <w:wAfter w:w="11" w:type="dxa"/>
            </w:trPr>
          </w:trPrChange>
        </w:trPr>
        <w:tc>
          <w:tcPr>
            <w:tcW w:w="5103" w:type="dxa"/>
            <w:tcPrChange w:id="488" w:author="Isabelle Zangré" w:date="2025-12-10T11:31:00Z">
              <w:tcPr>
                <w:tcW w:w="4770" w:type="dxa"/>
              </w:tcPr>
            </w:tcPrChange>
          </w:tcPr>
          <w:p w14:paraId="0A5C1E57" w14:textId="3500DFCA" w:rsidR="004457CD" w:rsidRPr="004457CD" w:rsidRDefault="004457CD" w:rsidP="004457CD">
            <w:pPr>
              <w:pStyle w:val="u"/>
              <w:widowControl w:val="0"/>
              <w:numPr>
                <w:ilvl w:val="12"/>
                <w:numId w:val="0"/>
              </w:numPr>
              <w:rPr>
                <w:rFonts w:asciiTheme="minorHAnsi" w:hAnsiTheme="minorHAnsi" w:cstheme="minorHAnsi"/>
                <w:szCs w:val="22"/>
                <w:lang w:val="en"/>
                <w:rPrChange w:id="489" w:author="Isabelle Zangré" w:date="2025-12-10T11:31:00Z">
                  <w:rPr>
                    <w:rFonts w:asciiTheme="majorHAnsi" w:hAnsiTheme="majorHAnsi" w:cstheme="majorHAnsi"/>
                    <w:lang w:val="en-GB"/>
                  </w:rPr>
                </w:rPrChange>
              </w:rPr>
              <w:pPrChange w:id="490" w:author="Isabelle Zangré" w:date="2025-12-10T11:31:00Z">
                <w:pPr/>
              </w:pPrChange>
            </w:pPr>
            <w:r w:rsidRPr="004457CD">
              <w:rPr>
                <w:rFonts w:asciiTheme="minorHAnsi" w:hAnsiTheme="minorHAnsi" w:cstheme="minorHAnsi"/>
                <w:szCs w:val="22"/>
                <w:lang w:val="en"/>
                <w:rPrChange w:id="491" w:author="Isabelle Zangré" w:date="2025-12-10T11:31:00Z">
                  <w:rPr>
                    <w:rFonts w:asciiTheme="majorHAnsi" w:eastAsia="Times New Roman" w:hAnsiTheme="majorHAnsi" w:cstheme="majorHAnsi"/>
                    <w:lang w:val="en-GB"/>
                  </w:rPr>
                </w:rPrChange>
              </w:rPr>
              <w:t>Business model</w:t>
            </w:r>
            <w:ins w:id="492" w:author="Isabelle Zangré" w:date="2025-12-10T11:31:00Z">
              <w:r w:rsidRPr="004457CD">
                <w:rPr>
                  <w:rFonts w:asciiTheme="minorHAnsi" w:hAnsiTheme="minorHAnsi" w:cstheme="minorHAnsi"/>
                  <w:szCs w:val="22"/>
                  <w:lang w:val="en"/>
                  <w:rPrChange w:id="493" w:author="Isabelle Zangré" w:date="2025-12-10T11:31:00Z">
                    <w:rPr>
                      <w:rFonts w:asciiTheme="majorHAnsi" w:eastAsia="Times New Roman" w:hAnsiTheme="majorHAnsi" w:cstheme="majorHAnsi"/>
                      <w:lang w:val="en-GB"/>
                    </w:rPr>
                  </w:rPrChange>
                </w:rPr>
                <w:t xml:space="preserve"> + </w:t>
              </w:r>
              <w:r w:rsidRPr="004457CD">
                <w:rPr>
                  <w:rFonts w:asciiTheme="minorHAnsi" w:hAnsiTheme="minorHAnsi" w:cstheme="minorHAnsi"/>
                  <w:szCs w:val="22"/>
                  <w:lang w:val="en"/>
                  <w:rPrChange w:id="494" w:author="Isabelle Zangré" w:date="2025-12-10T11:31:00Z">
                    <w:rPr>
                      <w:rFonts w:asciiTheme="majorHAnsi" w:eastAsia="Times New Roman" w:hAnsiTheme="majorHAnsi" w:cstheme="majorHAnsi"/>
                      <w:lang w:val="en-GB"/>
                    </w:rPr>
                  </w:rPrChange>
                </w:rPr>
                <w:t>Five-year financial projections</w:t>
              </w:r>
            </w:ins>
          </w:p>
        </w:tc>
        <w:tc>
          <w:tcPr>
            <w:tcW w:w="4302" w:type="dxa"/>
            <w:tcPrChange w:id="495" w:author="Isabelle Zangré" w:date="2025-12-10T11:31:00Z">
              <w:tcPr>
                <w:tcW w:w="3576" w:type="dxa"/>
              </w:tcPr>
            </w:tcPrChange>
          </w:tcPr>
          <w:p w14:paraId="0B049AD8" w14:textId="5B08325A" w:rsidR="004457CD" w:rsidRPr="004457CD" w:rsidRDefault="004457CD" w:rsidP="000D7C5F">
            <w:pPr>
              <w:pStyle w:val="u"/>
              <w:widowControl w:val="0"/>
              <w:numPr>
                <w:ilvl w:val="12"/>
                <w:numId w:val="0"/>
              </w:numPr>
              <w:rPr>
                <w:rFonts w:asciiTheme="minorHAnsi" w:hAnsiTheme="minorHAnsi" w:cstheme="minorHAnsi"/>
                <w:szCs w:val="22"/>
                <w:lang w:val="en"/>
                <w:rPrChange w:id="496" w:author="Isabelle Zangré" w:date="2025-12-10T11:31:00Z">
                  <w:rPr>
                    <w:rFonts w:asciiTheme="minorHAnsi" w:hAnsiTheme="minorHAnsi" w:cstheme="minorHAnsi"/>
                    <w:szCs w:val="22"/>
                    <w:highlight w:val="yellow"/>
                    <w:lang w:val="en-GB"/>
                  </w:rPr>
                </w:rPrChange>
              </w:rPr>
            </w:pPr>
            <w:r w:rsidRPr="004457CD">
              <w:rPr>
                <w:rFonts w:asciiTheme="minorHAnsi" w:hAnsiTheme="minorHAnsi" w:cstheme="minorHAnsi"/>
                <w:szCs w:val="22"/>
                <w:lang w:val="en"/>
                <w:rPrChange w:id="497" w:author="Isabelle Zangré" w:date="2025-12-10T11:31:00Z">
                  <w:rPr>
                    <w:rFonts w:asciiTheme="majorHAnsi" w:hAnsiTheme="majorHAnsi" w:cstheme="majorHAnsi"/>
                    <w:sz w:val="20"/>
                    <w:lang w:val="en-GB"/>
                  </w:rPr>
                </w:rPrChange>
              </w:rPr>
              <w:t>Week 5</w:t>
            </w:r>
          </w:p>
        </w:tc>
      </w:tr>
      <w:tr w:rsidR="004457CD" w:rsidRPr="004457CD" w14:paraId="5DD6A6B2" w14:textId="77777777" w:rsidTr="004457CD">
        <w:trPr>
          <w:jc w:val="center"/>
          <w:trPrChange w:id="498" w:author="Isabelle Zangré" w:date="2025-12-10T11:31:00Z">
            <w:trPr>
              <w:wAfter w:w="11" w:type="dxa"/>
            </w:trPr>
          </w:trPrChange>
        </w:trPr>
        <w:tc>
          <w:tcPr>
            <w:tcW w:w="5103" w:type="dxa"/>
            <w:tcPrChange w:id="499" w:author="Isabelle Zangré" w:date="2025-12-10T11:31:00Z">
              <w:tcPr>
                <w:tcW w:w="4770" w:type="dxa"/>
              </w:tcPr>
            </w:tcPrChange>
          </w:tcPr>
          <w:p w14:paraId="63C8C584" w14:textId="5CC2AFA9" w:rsidR="004457CD" w:rsidRPr="004457CD" w:rsidRDefault="004457CD" w:rsidP="000D7C5F">
            <w:pPr>
              <w:pStyle w:val="u"/>
              <w:widowControl w:val="0"/>
              <w:numPr>
                <w:ilvl w:val="12"/>
                <w:numId w:val="0"/>
              </w:numPr>
              <w:rPr>
                <w:rFonts w:asciiTheme="minorHAnsi" w:hAnsiTheme="minorHAnsi" w:cstheme="minorHAnsi"/>
                <w:szCs w:val="22"/>
                <w:lang w:val="en"/>
                <w:rPrChange w:id="500" w:author="Isabelle Zangré" w:date="2025-12-10T11:31:00Z">
                  <w:rPr>
                    <w:rFonts w:asciiTheme="majorHAnsi" w:hAnsiTheme="majorHAnsi" w:cstheme="majorHAnsi"/>
                    <w:sz w:val="20"/>
                    <w:lang w:val="en-GB"/>
                  </w:rPr>
                </w:rPrChange>
              </w:rPr>
            </w:pPr>
            <w:r w:rsidRPr="004457CD">
              <w:rPr>
                <w:rFonts w:asciiTheme="minorHAnsi" w:hAnsiTheme="minorHAnsi" w:cstheme="minorHAnsi"/>
                <w:szCs w:val="22"/>
                <w:lang w:val="en"/>
                <w:rPrChange w:id="501" w:author="Isabelle Zangré" w:date="2025-12-10T11:31:00Z">
                  <w:rPr>
                    <w:rFonts w:asciiTheme="majorHAnsi" w:hAnsiTheme="majorHAnsi" w:cstheme="majorHAnsi"/>
                    <w:sz w:val="20"/>
                    <w:lang w:val="en-GB"/>
                  </w:rPr>
                </w:rPrChange>
              </w:rPr>
              <w:t>Risk analysis and mitigation strategy</w:t>
            </w:r>
          </w:p>
        </w:tc>
        <w:tc>
          <w:tcPr>
            <w:tcW w:w="4302" w:type="dxa"/>
            <w:tcPrChange w:id="502" w:author="Isabelle Zangré" w:date="2025-12-10T11:31:00Z">
              <w:tcPr>
                <w:tcW w:w="3576" w:type="dxa"/>
              </w:tcPr>
            </w:tcPrChange>
          </w:tcPr>
          <w:p w14:paraId="284E45C0" w14:textId="648088A0" w:rsidR="004457CD" w:rsidRPr="004457CD" w:rsidRDefault="004457CD" w:rsidP="000D7C5F">
            <w:pPr>
              <w:pStyle w:val="u"/>
              <w:widowControl w:val="0"/>
              <w:numPr>
                <w:ilvl w:val="12"/>
                <w:numId w:val="0"/>
              </w:numPr>
              <w:rPr>
                <w:rFonts w:asciiTheme="minorHAnsi" w:hAnsiTheme="minorHAnsi" w:cstheme="minorHAnsi"/>
                <w:szCs w:val="22"/>
                <w:lang w:val="en"/>
                <w:rPrChange w:id="503" w:author="Isabelle Zangré" w:date="2025-12-10T11:31:00Z">
                  <w:rPr>
                    <w:rFonts w:asciiTheme="minorHAnsi" w:hAnsiTheme="minorHAnsi" w:cstheme="minorHAnsi"/>
                    <w:szCs w:val="22"/>
                    <w:highlight w:val="yellow"/>
                    <w:lang w:val="en-GB"/>
                  </w:rPr>
                </w:rPrChange>
              </w:rPr>
            </w:pPr>
            <w:r w:rsidRPr="004457CD">
              <w:rPr>
                <w:rFonts w:asciiTheme="minorHAnsi" w:hAnsiTheme="minorHAnsi" w:cstheme="minorHAnsi"/>
                <w:szCs w:val="22"/>
                <w:lang w:val="en"/>
                <w:rPrChange w:id="504" w:author="Isabelle Zangré" w:date="2025-12-10T11:31:00Z">
                  <w:rPr>
                    <w:rFonts w:asciiTheme="majorHAnsi" w:hAnsiTheme="majorHAnsi" w:cstheme="majorHAnsi"/>
                    <w:sz w:val="20"/>
                    <w:lang w:val="en-GB"/>
                  </w:rPr>
                </w:rPrChange>
              </w:rPr>
              <w:t>Week 7</w:t>
            </w:r>
          </w:p>
        </w:tc>
      </w:tr>
      <w:tr w:rsidR="004457CD" w:rsidRPr="004457CD" w14:paraId="13761905" w14:textId="77777777" w:rsidTr="004457CD">
        <w:trPr>
          <w:jc w:val="center"/>
          <w:trPrChange w:id="505" w:author="Isabelle Zangré" w:date="2025-12-10T11:31:00Z">
            <w:trPr>
              <w:wAfter w:w="11" w:type="dxa"/>
            </w:trPr>
          </w:trPrChange>
        </w:trPr>
        <w:tc>
          <w:tcPr>
            <w:tcW w:w="5103" w:type="dxa"/>
            <w:tcPrChange w:id="506" w:author="Isabelle Zangré" w:date="2025-12-10T11:31:00Z">
              <w:tcPr>
                <w:tcW w:w="4770" w:type="dxa"/>
              </w:tcPr>
            </w:tcPrChange>
          </w:tcPr>
          <w:p w14:paraId="6FB3D525" w14:textId="4FE47EF9" w:rsidR="004457CD" w:rsidRPr="004457CD" w:rsidRDefault="004457CD" w:rsidP="000D7C5F">
            <w:pPr>
              <w:pStyle w:val="u"/>
              <w:widowControl w:val="0"/>
              <w:numPr>
                <w:ilvl w:val="12"/>
                <w:numId w:val="0"/>
              </w:numPr>
              <w:rPr>
                <w:rFonts w:asciiTheme="minorHAnsi" w:hAnsiTheme="minorHAnsi" w:cstheme="minorHAnsi"/>
                <w:szCs w:val="22"/>
                <w:lang w:val="en"/>
                <w:rPrChange w:id="507" w:author="Isabelle Zangré" w:date="2025-12-10T11:31:00Z">
                  <w:rPr>
                    <w:rFonts w:asciiTheme="majorHAnsi" w:hAnsiTheme="majorHAnsi" w:cstheme="majorHAnsi"/>
                    <w:sz w:val="20"/>
                    <w:lang w:val="en-GB"/>
                  </w:rPr>
                </w:rPrChange>
              </w:rPr>
            </w:pPr>
            <w:r w:rsidRPr="004457CD">
              <w:rPr>
                <w:rFonts w:asciiTheme="minorHAnsi" w:hAnsiTheme="minorHAnsi" w:cstheme="minorHAnsi"/>
                <w:szCs w:val="22"/>
                <w:lang w:val="en"/>
                <w:rPrChange w:id="508" w:author="Isabelle Zangré" w:date="2025-12-10T11:31:00Z">
                  <w:rPr>
                    <w:rFonts w:asciiTheme="majorHAnsi" w:hAnsiTheme="majorHAnsi" w:cstheme="majorHAnsi"/>
                    <w:sz w:val="20"/>
                  </w:rPr>
                </w:rPrChange>
              </w:rPr>
              <w:t>Fundraising Strategy &amp; Materials</w:t>
            </w:r>
          </w:p>
        </w:tc>
        <w:tc>
          <w:tcPr>
            <w:tcW w:w="4302" w:type="dxa"/>
            <w:tcPrChange w:id="509" w:author="Isabelle Zangré" w:date="2025-12-10T11:31:00Z">
              <w:tcPr>
                <w:tcW w:w="3576" w:type="dxa"/>
              </w:tcPr>
            </w:tcPrChange>
          </w:tcPr>
          <w:p w14:paraId="6104E29A" w14:textId="32064B7A" w:rsidR="004457CD" w:rsidRPr="004457CD" w:rsidRDefault="004457CD" w:rsidP="000D7C5F">
            <w:pPr>
              <w:pStyle w:val="u"/>
              <w:widowControl w:val="0"/>
              <w:numPr>
                <w:ilvl w:val="12"/>
                <w:numId w:val="0"/>
              </w:numPr>
              <w:rPr>
                <w:rFonts w:asciiTheme="minorHAnsi" w:hAnsiTheme="minorHAnsi" w:cstheme="minorHAnsi"/>
                <w:szCs w:val="22"/>
                <w:lang w:val="en"/>
                <w:rPrChange w:id="510" w:author="Isabelle Zangré" w:date="2025-12-10T11:31:00Z">
                  <w:rPr>
                    <w:rFonts w:asciiTheme="minorHAnsi" w:hAnsiTheme="minorHAnsi" w:cstheme="minorHAnsi"/>
                    <w:szCs w:val="22"/>
                    <w:highlight w:val="yellow"/>
                    <w:lang w:val="en-GB"/>
                  </w:rPr>
                </w:rPrChange>
              </w:rPr>
            </w:pPr>
            <w:r w:rsidRPr="004457CD">
              <w:rPr>
                <w:rFonts w:asciiTheme="minorHAnsi" w:hAnsiTheme="minorHAnsi" w:cstheme="minorHAnsi"/>
                <w:szCs w:val="22"/>
                <w:lang w:val="en"/>
                <w:rPrChange w:id="511" w:author="Isabelle Zangré" w:date="2025-12-10T11:31:00Z">
                  <w:rPr>
                    <w:rFonts w:asciiTheme="majorHAnsi" w:hAnsiTheme="majorHAnsi" w:cstheme="majorHAnsi"/>
                    <w:sz w:val="20"/>
                    <w:lang w:val="en-GB"/>
                  </w:rPr>
                </w:rPrChange>
              </w:rPr>
              <w:t>Week 8</w:t>
            </w:r>
          </w:p>
        </w:tc>
      </w:tr>
      <w:tr w:rsidR="004457CD" w:rsidRPr="004457CD" w14:paraId="39802B48" w14:textId="77777777" w:rsidTr="004457CD">
        <w:trPr>
          <w:jc w:val="center"/>
          <w:trPrChange w:id="512" w:author="Isabelle Zangré" w:date="2025-12-10T11:31:00Z">
            <w:trPr>
              <w:wAfter w:w="11" w:type="dxa"/>
            </w:trPr>
          </w:trPrChange>
        </w:trPr>
        <w:tc>
          <w:tcPr>
            <w:tcW w:w="5103" w:type="dxa"/>
            <w:tcPrChange w:id="513" w:author="Isabelle Zangré" w:date="2025-12-10T11:31:00Z">
              <w:tcPr>
                <w:tcW w:w="4770" w:type="dxa"/>
              </w:tcPr>
            </w:tcPrChange>
          </w:tcPr>
          <w:p w14:paraId="0EEF040A" w14:textId="2859BF3A" w:rsidR="004457CD" w:rsidRPr="004457CD" w:rsidRDefault="004457CD" w:rsidP="000D7C5F">
            <w:pPr>
              <w:pStyle w:val="u"/>
              <w:widowControl w:val="0"/>
              <w:numPr>
                <w:ilvl w:val="12"/>
                <w:numId w:val="0"/>
              </w:numPr>
              <w:rPr>
                <w:rFonts w:asciiTheme="minorHAnsi" w:hAnsiTheme="minorHAnsi" w:cstheme="minorHAnsi"/>
                <w:szCs w:val="22"/>
                <w:lang w:val="en"/>
                <w:rPrChange w:id="514" w:author="Isabelle Zangré" w:date="2025-12-10T11:31:00Z">
                  <w:rPr>
                    <w:rFonts w:asciiTheme="majorHAnsi" w:hAnsiTheme="majorHAnsi" w:cstheme="majorHAnsi"/>
                    <w:sz w:val="20"/>
                  </w:rPr>
                </w:rPrChange>
              </w:rPr>
            </w:pPr>
            <w:ins w:id="515" w:author="Isabelle Zangré" w:date="2025-12-10T11:29:00Z">
              <w:r w:rsidRPr="004457CD">
                <w:rPr>
                  <w:rFonts w:asciiTheme="minorHAnsi" w:hAnsiTheme="minorHAnsi" w:cstheme="minorHAnsi"/>
                  <w:szCs w:val="22"/>
                  <w:lang w:val="en"/>
                  <w:rPrChange w:id="516" w:author="Isabelle Zangré" w:date="2025-12-10T11:31:00Z">
                    <w:rPr>
                      <w:rFonts w:asciiTheme="majorHAnsi" w:hAnsiTheme="majorHAnsi" w:cstheme="majorHAnsi"/>
                      <w:sz w:val="20"/>
                    </w:rPr>
                  </w:rPrChange>
                </w:rPr>
                <w:t>Phase 1 Final Report</w:t>
              </w:r>
            </w:ins>
            <w:del w:id="517" w:author="Isabelle Zangré" w:date="2025-12-10T11:29:00Z">
              <w:r w:rsidRPr="004457CD" w:rsidDel="004457CD">
                <w:rPr>
                  <w:rFonts w:asciiTheme="minorHAnsi" w:hAnsiTheme="minorHAnsi" w:cstheme="minorHAnsi"/>
                  <w:szCs w:val="22"/>
                  <w:lang w:val="en"/>
                  <w:rPrChange w:id="518" w:author="Isabelle Zangré" w:date="2025-12-10T11:31:00Z">
                    <w:rPr>
                      <w:rFonts w:asciiTheme="majorHAnsi" w:hAnsiTheme="majorHAnsi" w:cstheme="majorHAnsi"/>
                      <w:sz w:val="20"/>
                    </w:rPr>
                  </w:rPrChange>
                </w:rPr>
                <w:delText>Final Report</w:delText>
              </w:r>
            </w:del>
          </w:p>
        </w:tc>
        <w:tc>
          <w:tcPr>
            <w:tcW w:w="4302" w:type="dxa"/>
            <w:vAlign w:val="center"/>
            <w:tcPrChange w:id="519" w:author="Isabelle Zangré" w:date="2025-12-10T11:31:00Z">
              <w:tcPr>
                <w:tcW w:w="3576" w:type="dxa"/>
                <w:vAlign w:val="center"/>
              </w:tcPr>
            </w:tcPrChange>
          </w:tcPr>
          <w:p w14:paraId="027ABBB8" w14:textId="368A49A2" w:rsidR="004457CD" w:rsidRPr="004457CD" w:rsidRDefault="004457CD" w:rsidP="000D7C5F">
            <w:pPr>
              <w:pStyle w:val="u"/>
              <w:widowControl w:val="0"/>
              <w:numPr>
                <w:ilvl w:val="12"/>
                <w:numId w:val="0"/>
              </w:numPr>
              <w:rPr>
                <w:rFonts w:asciiTheme="minorHAnsi" w:hAnsiTheme="minorHAnsi" w:cstheme="minorHAnsi"/>
                <w:szCs w:val="22"/>
                <w:lang w:val="en"/>
                <w:rPrChange w:id="520" w:author="Isabelle Zangré" w:date="2025-12-10T11:31:00Z">
                  <w:rPr>
                    <w:rFonts w:asciiTheme="minorHAnsi" w:hAnsiTheme="minorHAnsi" w:cstheme="minorHAnsi"/>
                    <w:szCs w:val="22"/>
                    <w:highlight w:val="yellow"/>
                    <w:lang w:val="en-GB"/>
                  </w:rPr>
                </w:rPrChange>
              </w:rPr>
            </w:pPr>
            <w:r w:rsidRPr="004457CD">
              <w:rPr>
                <w:rFonts w:asciiTheme="minorHAnsi" w:hAnsiTheme="minorHAnsi" w:cstheme="minorHAnsi"/>
                <w:szCs w:val="22"/>
                <w:lang w:val="en"/>
                <w:rPrChange w:id="521" w:author="Isabelle Zangré" w:date="2025-12-10T11:31:00Z">
                  <w:rPr>
                    <w:rFonts w:asciiTheme="majorHAnsi" w:hAnsiTheme="majorHAnsi" w:cstheme="majorHAnsi"/>
                    <w:sz w:val="20"/>
                    <w:lang w:val="en-GB"/>
                  </w:rPr>
                </w:rPrChange>
              </w:rPr>
              <w:t>Week 9</w:t>
            </w:r>
          </w:p>
        </w:tc>
      </w:tr>
      <w:tr w:rsidR="004457CD" w:rsidRPr="004457CD" w14:paraId="07D589C7" w14:textId="77777777" w:rsidTr="004457CD">
        <w:trPr>
          <w:jc w:val="center"/>
          <w:ins w:id="522" w:author="Isabelle Zangré" w:date="2025-12-10T11:29:00Z"/>
          <w:trPrChange w:id="523" w:author="Isabelle Zangré" w:date="2025-12-10T11:31:00Z">
            <w:trPr>
              <w:wAfter w:w="11" w:type="dxa"/>
            </w:trPr>
          </w:trPrChange>
        </w:trPr>
        <w:tc>
          <w:tcPr>
            <w:tcW w:w="5103" w:type="dxa"/>
            <w:tcPrChange w:id="524" w:author="Isabelle Zangré" w:date="2025-12-10T11:31:00Z">
              <w:tcPr>
                <w:tcW w:w="4770" w:type="dxa"/>
              </w:tcPr>
            </w:tcPrChange>
          </w:tcPr>
          <w:p w14:paraId="2393F590" w14:textId="4B2C4780" w:rsidR="004457CD" w:rsidRPr="004457CD" w:rsidRDefault="004457CD" w:rsidP="000D7C5F">
            <w:pPr>
              <w:pStyle w:val="u"/>
              <w:widowControl w:val="0"/>
              <w:numPr>
                <w:ilvl w:val="12"/>
                <w:numId w:val="0"/>
              </w:numPr>
              <w:rPr>
                <w:ins w:id="525" w:author="Isabelle Zangré" w:date="2025-12-10T11:29:00Z"/>
                <w:rFonts w:asciiTheme="minorHAnsi" w:hAnsiTheme="minorHAnsi" w:cstheme="minorHAnsi"/>
                <w:szCs w:val="22"/>
                <w:lang w:val="en"/>
                <w:rPrChange w:id="526" w:author="Isabelle Zangré" w:date="2025-12-10T11:31:00Z">
                  <w:rPr>
                    <w:ins w:id="527" w:author="Isabelle Zangré" w:date="2025-12-10T11:29:00Z"/>
                    <w:rFonts w:asciiTheme="majorHAnsi" w:hAnsiTheme="majorHAnsi" w:cstheme="majorHAnsi"/>
                    <w:sz w:val="20"/>
                  </w:rPr>
                </w:rPrChange>
              </w:rPr>
            </w:pPr>
            <w:ins w:id="528" w:author="Isabelle Zangré" w:date="2025-12-10T11:29:00Z">
              <w:r w:rsidRPr="004457CD">
                <w:rPr>
                  <w:rFonts w:asciiTheme="minorHAnsi" w:hAnsiTheme="minorHAnsi" w:cstheme="minorHAnsi"/>
                  <w:szCs w:val="22"/>
                  <w:lang w:val="en"/>
                  <w:rPrChange w:id="529" w:author="Isabelle Zangré" w:date="2025-12-10T11:31:00Z">
                    <w:rPr>
                      <w:rFonts w:asciiTheme="majorHAnsi" w:hAnsiTheme="majorHAnsi" w:cstheme="majorHAnsi"/>
                      <w:sz w:val="20"/>
                      <w:lang w:val="en-GB"/>
                    </w:rPr>
                  </w:rPrChange>
                </w:rPr>
                <w:t>Fundraising, setting up partnerships monthly report</w:t>
              </w:r>
            </w:ins>
          </w:p>
        </w:tc>
        <w:tc>
          <w:tcPr>
            <w:tcW w:w="4302" w:type="dxa"/>
            <w:vAlign w:val="center"/>
            <w:tcPrChange w:id="530" w:author="Isabelle Zangré" w:date="2025-12-10T11:31:00Z">
              <w:tcPr>
                <w:tcW w:w="3576" w:type="dxa"/>
                <w:vAlign w:val="center"/>
              </w:tcPr>
            </w:tcPrChange>
          </w:tcPr>
          <w:p w14:paraId="7E4067A8" w14:textId="4BB32A77" w:rsidR="004457CD" w:rsidRPr="004457CD" w:rsidRDefault="004457CD" w:rsidP="000D7C5F">
            <w:pPr>
              <w:pStyle w:val="u"/>
              <w:widowControl w:val="0"/>
              <w:numPr>
                <w:ilvl w:val="12"/>
                <w:numId w:val="0"/>
              </w:numPr>
              <w:rPr>
                <w:ins w:id="531" w:author="Isabelle Zangré" w:date="2025-12-10T11:29:00Z"/>
                <w:rFonts w:asciiTheme="minorHAnsi" w:hAnsiTheme="minorHAnsi" w:cstheme="minorHAnsi"/>
                <w:szCs w:val="22"/>
                <w:lang w:val="en"/>
                <w:rPrChange w:id="532" w:author="Isabelle Zangré" w:date="2025-12-10T11:31:00Z">
                  <w:rPr>
                    <w:ins w:id="533" w:author="Isabelle Zangré" w:date="2025-12-10T11:29:00Z"/>
                    <w:rFonts w:asciiTheme="majorHAnsi" w:hAnsiTheme="majorHAnsi" w:cstheme="majorHAnsi"/>
                    <w:sz w:val="20"/>
                    <w:lang w:val="en-GB"/>
                  </w:rPr>
                </w:rPrChange>
              </w:rPr>
            </w:pPr>
            <w:ins w:id="534" w:author="Isabelle Zangré" w:date="2025-12-10T11:29:00Z">
              <w:r w:rsidRPr="004457CD">
                <w:rPr>
                  <w:rFonts w:asciiTheme="minorHAnsi" w:hAnsiTheme="minorHAnsi" w:cstheme="minorHAnsi"/>
                  <w:szCs w:val="22"/>
                  <w:lang w:val="en"/>
                  <w:rPrChange w:id="535" w:author="Isabelle Zangré" w:date="2025-12-10T11:31:00Z">
                    <w:rPr>
                      <w:rFonts w:asciiTheme="majorHAnsi" w:hAnsiTheme="majorHAnsi" w:cstheme="majorHAnsi"/>
                      <w:sz w:val="20"/>
                      <w:lang w:val="en-GB"/>
                    </w:rPr>
                  </w:rPrChange>
                </w:rPr>
                <w:t>Up to 12 months after contract’s award date</w:t>
              </w:r>
            </w:ins>
          </w:p>
        </w:tc>
      </w:tr>
      <w:tr w:rsidR="004457CD" w:rsidRPr="004457CD" w14:paraId="77212E07" w14:textId="77777777" w:rsidTr="004457CD">
        <w:trPr>
          <w:jc w:val="center"/>
          <w:ins w:id="536" w:author="Isabelle Zangré" w:date="2025-12-10T11:29:00Z"/>
          <w:trPrChange w:id="537" w:author="Isabelle Zangré" w:date="2025-12-10T11:31:00Z">
            <w:trPr>
              <w:wAfter w:w="11" w:type="dxa"/>
            </w:trPr>
          </w:trPrChange>
        </w:trPr>
        <w:tc>
          <w:tcPr>
            <w:tcW w:w="5103" w:type="dxa"/>
            <w:tcPrChange w:id="538" w:author="Isabelle Zangré" w:date="2025-12-10T11:31:00Z">
              <w:tcPr>
                <w:tcW w:w="4770" w:type="dxa"/>
              </w:tcPr>
            </w:tcPrChange>
          </w:tcPr>
          <w:p w14:paraId="14676AD1" w14:textId="56A144A1" w:rsidR="004457CD" w:rsidRPr="004457CD" w:rsidRDefault="004457CD" w:rsidP="000D7C5F">
            <w:pPr>
              <w:pStyle w:val="u"/>
              <w:widowControl w:val="0"/>
              <w:numPr>
                <w:ilvl w:val="12"/>
                <w:numId w:val="0"/>
              </w:numPr>
              <w:rPr>
                <w:ins w:id="539" w:author="Isabelle Zangré" w:date="2025-12-10T11:29:00Z"/>
                <w:rFonts w:asciiTheme="minorHAnsi" w:hAnsiTheme="minorHAnsi" w:cstheme="minorHAnsi"/>
                <w:szCs w:val="22"/>
                <w:lang w:val="en"/>
                <w:rPrChange w:id="540" w:author="Isabelle Zangré" w:date="2025-12-10T11:31:00Z">
                  <w:rPr>
                    <w:ins w:id="541" w:author="Isabelle Zangré" w:date="2025-12-10T11:29:00Z"/>
                    <w:rFonts w:asciiTheme="majorHAnsi" w:hAnsiTheme="majorHAnsi" w:cstheme="majorHAnsi"/>
                    <w:sz w:val="20"/>
                  </w:rPr>
                </w:rPrChange>
              </w:rPr>
            </w:pPr>
            <w:ins w:id="542" w:author="Isabelle Zangré" w:date="2025-12-10T11:29:00Z">
              <w:r w:rsidRPr="004457CD">
                <w:rPr>
                  <w:rFonts w:asciiTheme="minorHAnsi" w:hAnsiTheme="minorHAnsi" w:cstheme="minorHAnsi"/>
                  <w:szCs w:val="22"/>
                  <w:lang w:val="en"/>
                  <w:rPrChange w:id="543" w:author="Isabelle Zangré" w:date="2025-12-10T11:31:00Z">
                    <w:rPr>
                      <w:rFonts w:asciiTheme="majorHAnsi" w:hAnsiTheme="majorHAnsi" w:cstheme="majorHAnsi"/>
                      <w:sz w:val="20"/>
                    </w:rPr>
                  </w:rPrChange>
                </w:rPr>
                <w:t>Phase 2 Final Report</w:t>
              </w:r>
            </w:ins>
          </w:p>
        </w:tc>
        <w:tc>
          <w:tcPr>
            <w:tcW w:w="4302" w:type="dxa"/>
            <w:vAlign w:val="center"/>
            <w:tcPrChange w:id="544" w:author="Isabelle Zangré" w:date="2025-12-10T11:31:00Z">
              <w:tcPr>
                <w:tcW w:w="3576" w:type="dxa"/>
                <w:vAlign w:val="center"/>
              </w:tcPr>
            </w:tcPrChange>
          </w:tcPr>
          <w:p w14:paraId="5E798647" w14:textId="0DDB796A" w:rsidR="004457CD" w:rsidRPr="004457CD" w:rsidRDefault="004457CD" w:rsidP="000D7C5F">
            <w:pPr>
              <w:pStyle w:val="u"/>
              <w:widowControl w:val="0"/>
              <w:numPr>
                <w:ilvl w:val="12"/>
                <w:numId w:val="0"/>
              </w:numPr>
              <w:rPr>
                <w:ins w:id="545" w:author="Isabelle Zangré" w:date="2025-12-10T11:29:00Z"/>
                <w:rFonts w:asciiTheme="minorHAnsi" w:hAnsiTheme="minorHAnsi" w:cstheme="minorHAnsi"/>
                <w:szCs w:val="22"/>
                <w:lang w:val="en"/>
                <w:rPrChange w:id="546" w:author="Isabelle Zangré" w:date="2025-12-10T11:31:00Z">
                  <w:rPr>
                    <w:ins w:id="547" w:author="Isabelle Zangré" w:date="2025-12-10T11:29:00Z"/>
                    <w:rFonts w:asciiTheme="majorHAnsi" w:hAnsiTheme="majorHAnsi" w:cstheme="majorHAnsi"/>
                    <w:sz w:val="20"/>
                    <w:lang w:val="en-GB"/>
                  </w:rPr>
                </w:rPrChange>
              </w:rPr>
            </w:pPr>
            <w:ins w:id="548" w:author="Isabelle Zangré" w:date="2025-12-10T11:29:00Z">
              <w:r w:rsidRPr="004457CD">
                <w:rPr>
                  <w:rFonts w:asciiTheme="minorHAnsi" w:hAnsiTheme="minorHAnsi" w:cstheme="minorHAnsi"/>
                  <w:szCs w:val="22"/>
                  <w:lang w:val="en"/>
                  <w:rPrChange w:id="549" w:author="Isabelle Zangré" w:date="2025-12-10T11:31:00Z">
                    <w:rPr>
                      <w:rFonts w:asciiTheme="majorHAnsi" w:hAnsiTheme="majorHAnsi" w:cstheme="majorHAnsi"/>
                      <w:sz w:val="20"/>
                      <w:lang w:val="en-GB"/>
                    </w:rPr>
                  </w:rPrChange>
                </w:rPr>
                <w:t>Up to 12 months after contract’s award date</w:t>
              </w:r>
            </w:ins>
          </w:p>
        </w:tc>
      </w:tr>
    </w:tbl>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550" w:name="_Toc392669642"/>
      <w:bookmarkStart w:id="551" w:name="_Toc392669644"/>
      <w:bookmarkStart w:id="552" w:name="_Toc216258930"/>
      <w:bookmarkEnd w:id="462"/>
      <w:r w:rsidRPr="00D95D87">
        <w:rPr>
          <w:rFonts w:asciiTheme="minorHAnsi" w:hAnsiTheme="minorHAnsi" w:cstheme="minorHAnsi"/>
          <w:sz w:val="22"/>
          <w:szCs w:val="22"/>
          <w:lang w:val="en"/>
        </w:rPr>
        <w:t>Expert in charge of the assignment</w:t>
      </w:r>
      <w:bookmarkEnd w:id="550"/>
      <w:bookmarkEnd w:id="552"/>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553" w:name="_Toc216258931"/>
      <w:r w:rsidRPr="00D95D87">
        <w:rPr>
          <w:rFonts w:asciiTheme="minorHAnsi" w:hAnsiTheme="minorHAnsi" w:cstheme="minorHAnsi"/>
          <w:sz w:val="22"/>
          <w:szCs w:val="22"/>
          <w:lang w:val="en"/>
        </w:rPr>
        <w:t>Place of execution</w:t>
      </w:r>
      <w:bookmarkEnd w:id="551"/>
      <w:bookmarkEnd w:id="553"/>
    </w:p>
    <w:p w14:paraId="2347A1C4" w14:textId="3C218413"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Pr="00D95D87">
        <w:rPr>
          <w:rFonts w:asciiTheme="minorHAnsi" w:hAnsiTheme="minorHAnsi" w:cstheme="minorHAnsi"/>
          <w:szCs w:val="22"/>
          <w:highlight w:val="yellow"/>
          <w:lang w:val="en"/>
        </w:rPr>
        <w:t xml:space="preserve">(state country, town/city and any travel requirements to </w:t>
      </w:r>
      <w:r w:rsidR="0041061D">
        <w:rPr>
          <w:rFonts w:asciiTheme="minorHAnsi" w:hAnsiTheme="minorHAnsi" w:cstheme="minorHAnsi"/>
          <w:smallCaps/>
          <w:szCs w:val="22"/>
          <w:lang w:val="en-GB"/>
        </w:rPr>
        <w:t>Expertise France</w:t>
      </w:r>
      <w:r w:rsidRPr="00D95D87">
        <w:rPr>
          <w:rFonts w:asciiTheme="minorHAnsi" w:hAnsiTheme="minorHAnsi" w:cstheme="minorHAnsi"/>
          <w:szCs w:val="22"/>
          <w:highlight w:val="yellow"/>
          <w:lang w:val="en"/>
        </w:rPr>
        <w:t xml:space="preserve"> head office).</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554" w:name="_Toc216258932"/>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554"/>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555" w:name="_Toc392669645"/>
      <w:bookmarkStart w:id="556" w:name="_Toc216258933"/>
      <w:r w:rsidRPr="0041061D">
        <w:rPr>
          <w:rFonts w:asciiTheme="minorHAnsi" w:hAnsiTheme="minorHAnsi"/>
          <w:sz w:val="22"/>
          <w:szCs w:val="22"/>
          <w:lang w:val="en"/>
        </w:rPr>
        <w:lastRenderedPageBreak/>
        <w:t xml:space="preserve">Commitments of the </w:t>
      </w:r>
      <w:bookmarkEnd w:id="555"/>
      <w:r w:rsidR="00567093">
        <w:rPr>
          <w:rFonts w:asciiTheme="minorHAnsi" w:hAnsiTheme="minorHAnsi" w:cstheme="minorHAnsi"/>
          <w:smallCaps/>
          <w:sz w:val="22"/>
          <w:lang w:val="en"/>
        </w:rPr>
        <w:t>Contractor</w:t>
      </w:r>
      <w:bookmarkEnd w:id="556"/>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557" w:name="_Toc392669646"/>
      <w:bookmarkStart w:id="558" w:name="_Toc216258934"/>
      <w:r w:rsidRPr="00567093">
        <w:rPr>
          <w:rFonts w:asciiTheme="minorHAnsi" w:hAnsiTheme="minorHAnsi"/>
          <w:sz w:val="22"/>
          <w:szCs w:val="22"/>
          <w:lang w:val="en"/>
        </w:rPr>
        <w:t>Confidentiality</w:t>
      </w:r>
      <w:bookmarkEnd w:id="557"/>
      <w:bookmarkEnd w:id="558"/>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lastRenderedPageBreak/>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12045359" w:rsidR="00122959" w:rsidRPr="00567093" w:rsidDel="007E7FD2" w:rsidRDefault="00122959" w:rsidP="00A1761D">
      <w:pPr>
        <w:pStyle w:val="Titre2"/>
        <w:spacing w:before="120" w:after="60"/>
        <w:jc w:val="both"/>
        <w:rPr>
          <w:del w:id="559" w:author="Isabelle Zangré" w:date="2025-12-10T11:33:00Z"/>
          <w:rFonts w:asciiTheme="minorHAnsi" w:hAnsiTheme="minorHAnsi"/>
          <w:sz w:val="22"/>
          <w:szCs w:val="22"/>
          <w:lang w:val="en-GB"/>
        </w:rPr>
      </w:pPr>
      <w:bookmarkStart w:id="560" w:name="_Toc392669648"/>
      <w:del w:id="561" w:author="Isabelle Zangré" w:date="2025-12-10T11:33:00Z">
        <w:r w:rsidRPr="00567093" w:rsidDel="007E7FD2">
          <w:rPr>
            <w:rFonts w:asciiTheme="minorHAnsi" w:hAnsiTheme="minorHAnsi"/>
            <w:sz w:val="22"/>
            <w:szCs w:val="22"/>
            <w:lang w:val="en"/>
          </w:rPr>
          <w:delText>Provision of documents</w:delText>
        </w:r>
        <w:bookmarkEnd w:id="560"/>
        <w:r w:rsidRPr="00567093" w:rsidDel="007E7FD2">
          <w:rPr>
            <w:rFonts w:asciiTheme="minorHAnsi" w:hAnsiTheme="minorHAnsi"/>
            <w:sz w:val="22"/>
            <w:szCs w:val="22"/>
            <w:lang w:val="en"/>
          </w:rPr>
          <w:delText xml:space="preserve"> </w:delText>
        </w:r>
      </w:del>
    </w:p>
    <w:p w14:paraId="2FA33F8C" w14:textId="3870F935" w:rsidR="00122959" w:rsidRPr="00567093" w:rsidDel="007E7FD2" w:rsidRDefault="00567093" w:rsidP="00A1761D">
      <w:pPr>
        <w:pStyle w:val="u"/>
        <w:widowControl w:val="0"/>
        <w:numPr>
          <w:ilvl w:val="12"/>
          <w:numId w:val="0"/>
        </w:numPr>
        <w:ind w:left="567"/>
        <w:rPr>
          <w:del w:id="562" w:author="Isabelle Zangré" w:date="2025-12-10T11:33:00Z"/>
          <w:rFonts w:asciiTheme="minorHAnsi" w:hAnsiTheme="minorHAnsi" w:cs="Arial"/>
          <w:szCs w:val="22"/>
          <w:lang w:val="en-GB"/>
        </w:rPr>
      </w:pPr>
      <w:del w:id="563" w:author="Isabelle Zangré" w:date="2025-12-10T11:33:00Z">
        <w:r w:rsidDel="007E7FD2">
          <w:rPr>
            <w:rFonts w:asciiTheme="minorHAnsi" w:hAnsiTheme="minorHAnsi" w:cstheme="minorHAnsi"/>
            <w:smallCaps/>
            <w:szCs w:val="22"/>
            <w:lang w:val="en-GB"/>
          </w:rPr>
          <w:delText>Expertise France</w:delText>
        </w:r>
        <w:r w:rsidR="00024709" w:rsidRPr="00567093" w:rsidDel="007E7FD2">
          <w:rPr>
            <w:rFonts w:asciiTheme="minorHAnsi" w:hAnsiTheme="minorHAnsi" w:cs="Arial"/>
            <w:szCs w:val="22"/>
            <w:lang w:val="en"/>
          </w:rPr>
          <w:delText xml:space="preserve"> shall ensure that the</w:delText>
        </w:r>
        <w:r w:rsidR="00024709" w:rsidRPr="00567093" w:rsidDel="007E7FD2">
          <w:rPr>
            <w:rFonts w:asciiTheme="minorHAnsi" w:hAnsiTheme="minorHAnsi" w:cs="Arial"/>
            <w:smallCaps/>
            <w:szCs w:val="22"/>
            <w:lang w:val="en"/>
          </w:rPr>
          <w:delText xml:space="preserve"> Contractor </w:delText>
        </w:r>
        <w:r w:rsidR="00024709" w:rsidRPr="00567093" w:rsidDel="007E7FD2">
          <w:rPr>
            <w:rFonts w:asciiTheme="minorHAnsi" w:hAnsiTheme="minorHAnsi" w:cs="Arial"/>
            <w:szCs w:val="22"/>
            <w:lang w:val="en"/>
          </w:rPr>
          <w:delText>receives in good time all the documents (as set out below) required for delivery of the services/supplies:</w:delText>
        </w:r>
      </w:del>
    </w:p>
    <w:p w14:paraId="24C9A69E" w14:textId="04ED058E" w:rsidR="00122959" w:rsidRPr="00567093" w:rsidDel="007E7FD2" w:rsidRDefault="00122959" w:rsidP="00A1761D">
      <w:pPr>
        <w:pStyle w:val="u"/>
        <w:widowControl w:val="0"/>
        <w:numPr>
          <w:ilvl w:val="0"/>
          <w:numId w:val="13"/>
        </w:numPr>
        <w:rPr>
          <w:del w:id="564" w:author="Isabelle Zangré" w:date="2025-12-10T11:33:00Z"/>
          <w:rFonts w:asciiTheme="minorHAnsi" w:hAnsiTheme="minorHAnsi" w:cs="Arial"/>
          <w:szCs w:val="22"/>
          <w:highlight w:val="yellow"/>
        </w:rPr>
      </w:pPr>
      <w:del w:id="565" w:author="Isabelle Zangré" w:date="2025-12-10T11:33:00Z">
        <w:r w:rsidRPr="00567093" w:rsidDel="007E7FD2">
          <w:rPr>
            <w:rFonts w:asciiTheme="minorHAnsi" w:hAnsiTheme="minorHAnsi" w:cs="Arial"/>
            <w:szCs w:val="22"/>
            <w:highlight w:val="yellow"/>
            <w:lang w:val="en"/>
          </w:rPr>
          <w:delText>Documents 1</w:delText>
        </w:r>
      </w:del>
    </w:p>
    <w:p w14:paraId="6709BD2F" w14:textId="14D8717E" w:rsidR="00122959" w:rsidRPr="00567093" w:rsidDel="007E7FD2" w:rsidRDefault="00122959" w:rsidP="00A1761D">
      <w:pPr>
        <w:pStyle w:val="u"/>
        <w:widowControl w:val="0"/>
        <w:numPr>
          <w:ilvl w:val="0"/>
          <w:numId w:val="13"/>
        </w:numPr>
        <w:rPr>
          <w:del w:id="566" w:author="Isabelle Zangré" w:date="2025-12-10T11:33:00Z"/>
          <w:rFonts w:asciiTheme="minorHAnsi" w:hAnsiTheme="minorHAnsi" w:cs="Arial"/>
          <w:szCs w:val="22"/>
          <w:highlight w:val="yellow"/>
        </w:rPr>
      </w:pPr>
      <w:del w:id="567" w:author="Isabelle Zangré" w:date="2025-12-10T11:33:00Z">
        <w:r w:rsidRPr="00567093" w:rsidDel="007E7FD2">
          <w:rPr>
            <w:rFonts w:asciiTheme="minorHAnsi" w:hAnsiTheme="minorHAnsi" w:cs="Arial"/>
            <w:szCs w:val="22"/>
            <w:highlight w:val="yellow"/>
            <w:lang w:val="en"/>
          </w:rPr>
          <w:delText>Documents 2</w:delText>
        </w:r>
      </w:del>
    </w:p>
    <w:p w14:paraId="7BABA058" w14:textId="1D8708E0" w:rsidR="005C1231" w:rsidRPr="00567093" w:rsidDel="007E7FD2" w:rsidRDefault="005C1231" w:rsidP="00A1761D">
      <w:pPr>
        <w:pStyle w:val="u"/>
        <w:widowControl w:val="0"/>
        <w:numPr>
          <w:ilvl w:val="0"/>
          <w:numId w:val="13"/>
        </w:numPr>
        <w:rPr>
          <w:del w:id="568" w:author="Isabelle Zangré" w:date="2025-12-10T11:33:00Z"/>
          <w:rFonts w:asciiTheme="minorHAnsi" w:hAnsiTheme="minorHAnsi" w:cs="Arial"/>
          <w:szCs w:val="22"/>
          <w:highlight w:val="yellow"/>
        </w:rPr>
      </w:pPr>
      <w:del w:id="569" w:author="Isabelle Zangré" w:date="2025-12-10T11:33:00Z">
        <w:r w:rsidRPr="00567093" w:rsidDel="007E7FD2">
          <w:rPr>
            <w:rFonts w:asciiTheme="minorHAnsi" w:hAnsiTheme="minorHAnsi" w:cs="Arial"/>
            <w:szCs w:val="22"/>
            <w:highlight w:val="yellow"/>
            <w:lang w:val="en"/>
          </w:rPr>
          <w:delText>Etc.</w:delText>
        </w:r>
      </w:del>
    </w:p>
    <w:p w14:paraId="6298E30D" w14:textId="77777777" w:rsidR="00122959" w:rsidRPr="00E812B8" w:rsidRDefault="00122959" w:rsidP="00A1761D">
      <w:pPr>
        <w:pStyle w:val="Titre2"/>
        <w:spacing w:before="120" w:after="60"/>
        <w:jc w:val="both"/>
        <w:rPr>
          <w:rFonts w:asciiTheme="minorHAnsi" w:hAnsiTheme="minorHAnsi"/>
          <w:sz w:val="22"/>
          <w:szCs w:val="22"/>
          <w:lang w:val="en-GB"/>
        </w:rPr>
      </w:pPr>
      <w:bookmarkStart w:id="570" w:name="_Toc392669649"/>
      <w:bookmarkStart w:id="571" w:name="_Toc216258935"/>
      <w:r w:rsidRPr="00567093">
        <w:rPr>
          <w:rFonts w:asciiTheme="minorHAnsi" w:hAnsiTheme="minorHAnsi"/>
          <w:sz w:val="22"/>
          <w:szCs w:val="22"/>
          <w:lang w:val="en"/>
        </w:rPr>
        <w:t>Insurance</w:t>
      </w:r>
      <w:bookmarkEnd w:id="570"/>
      <w:bookmarkEnd w:id="571"/>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72" w:name="_Toc525912441"/>
      <w:bookmarkStart w:id="573" w:name="_Ref464060009"/>
      <w:bookmarkStart w:id="574" w:name="_Toc216258936"/>
      <w:r w:rsidRPr="000D43C1">
        <w:rPr>
          <w:rFonts w:asciiTheme="minorHAnsi" w:hAnsiTheme="minorHAnsi"/>
          <w:sz w:val="22"/>
          <w:lang w:val="en"/>
        </w:rPr>
        <w:t>Contact person and communication</w:t>
      </w:r>
      <w:bookmarkEnd w:id="572"/>
      <w:bookmarkEnd w:id="573"/>
      <w:bookmarkEnd w:id="574"/>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A969FB" w:rsidRDefault="00D07897" w:rsidP="00B2733D">
            <w:pPr>
              <w:widowControl w:val="0"/>
              <w:numPr>
                <w:ilvl w:val="12"/>
                <w:numId w:val="0"/>
              </w:numPr>
              <w:spacing w:line="240" w:lineRule="auto"/>
              <w:jc w:val="both"/>
              <w:rPr>
                <w:rFonts w:asciiTheme="minorHAnsi" w:hAnsiTheme="minorHAnsi" w:cs="Arial"/>
                <w:sz w:val="22"/>
              </w:rPr>
            </w:pPr>
            <w:r w:rsidRPr="00A969FB">
              <w:rPr>
                <w:rFonts w:asciiTheme="minorHAnsi" w:hAnsiTheme="minorHAnsi" w:cs="Arial"/>
                <w:sz w:val="22"/>
              </w:rPr>
              <w:t xml:space="preserve">Expertise France </w:t>
            </w:r>
          </w:p>
          <w:p w14:paraId="5C273242" w14:textId="18260209" w:rsidR="00D07897" w:rsidRPr="00A969FB" w:rsidRDefault="00A969FB" w:rsidP="00B2733D">
            <w:pPr>
              <w:widowControl w:val="0"/>
              <w:numPr>
                <w:ilvl w:val="12"/>
                <w:numId w:val="0"/>
              </w:numPr>
              <w:spacing w:line="240" w:lineRule="auto"/>
              <w:jc w:val="both"/>
              <w:rPr>
                <w:rFonts w:asciiTheme="minorHAnsi" w:hAnsiTheme="minorHAnsi" w:cs="Arial"/>
                <w:sz w:val="22"/>
              </w:rPr>
            </w:pPr>
            <w:r w:rsidRPr="00A969FB">
              <w:rPr>
                <w:rFonts w:asciiTheme="minorHAnsi" w:hAnsiTheme="minorHAnsi" w:cs="Arial"/>
                <w:sz w:val="22"/>
              </w:rPr>
              <w:t xml:space="preserve">Laetitia de </w:t>
            </w:r>
            <w:proofErr w:type="spellStart"/>
            <w:r w:rsidRPr="00A969FB">
              <w:rPr>
                <w:rFonts w:asciiTheme="minorHAnsi" w:hAnsiTheme="minorHAnsi" w:cs="Arial"/>
                <w:sz w:val="22"/>
              </w:rPr>
              <w:t>Tarlé</w:t>
            </w:r>
            <w:proofErr w:type="spellEnd"/>
          </w:p>
          <w:p w14:paraId="66C00316" w14:textId="6743010B" w:rsidR="00D07897" w:rsidRPr="00A969FB" w:rsidRDefault="00A969FB" w:rsidP="00B2733D">
            <w:pPr>
              <w:widowControl w:val="0"/>
              <w:numPr>
                <w:ilvl w:val="12"/>
                <w:numId w:val="0"/>
              </w:numPr>
              <w:spacing w:line="240" w:lineRule="auto"/>
              <w:jc w:val="both"/>
              <w:rPr>
                <w:rFonts w:asciiTheme="minorHAnsi" w:hAnsiTheme="minorHAnsi" w:cs="Arial"/>
                <w:sz w:val="22"/>
              </w:rPr>
            </w:pPr>
            <w:r w:rsidRPr="00A969FB">
              <w:rPr>
                <w:rFonts w:asciiTheme="minorHAnsi" w:hAnsiTheme="minorHAnsi" w:cs="Arial"/>
                <w:sz w:val="22"/>
              </w:rPr>
              <w:t>P2S</w:t>
            </w:r>
            <w:r w:rsidR="00D07897" w:rsidRPr="00A969FB">
              <w:rPr>
                <w:rFonts w:asciiTheme="minorHAnsi" w:hAnsiTheme="minorHAnsi" w:cs="Arial"/>
                <w:sz w:val="22"/>
              </w:rPr>
              <w:t xml:space="preserve"> </w:t>
            </w:r>
            <w:proofErr w:type="spellStart"/>
            <w:r w:rsidR="00D07897" w:rsidRPr="00A969FB">
              <w:rPr>
                <w:rFonts w:asciiTheme="minorHAnsi" w:hAnsiTheme="minorHAnsi" w:cs="Arial"/>
                <w:sz w:val="22"/>
              </w:rPr>
              <w:t>Department</w:t>
            </w:r>
            <w:proofErr w:type="spellEnd"/>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E812B8"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E812B8">
              <w:rPr>
                <w:rFonts w:asciiTheme="minorHAnsi" w:eastAsia="Calibri" w:hAnsiTheme="minorHAnsi"/>
                <w:szCs w:val="20"/>
                <w:highlight w:val="yellow"/>
                <w:lang w:val="en"/>
              </w:rPr>
              <w:t xml:space="preserve">To be completed by the </w:t>
            </w:r>
            <w:r w:rsidRPr="00E812B8">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75" w:name="_Toc216258937"/>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75"/>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proofErr w:type="spellStart"/>
      <w:proofErr w:type="gramStart"/>
      <w:r>
        <w:rPr>
          <w:rFonts w:ascii="Calibri" w:hAnsi="Calibri"/>
          <w:sz w:val="22"/>
          <w:lang w:val="en-GB"/>
        </w:rPr>
        <w:t>Agrofuels</w:t>
      </w:r>
      <w:proofErr w:type="spellEnd"/>
      <w:r>
        <w:rPr>
          <w:rFonts w:ascii="Calibri" w:hAnsi="Calibri"/>
          <w:sz w:val="22"/>
          <w:lang w:val="en-GB"/>
        </w:rPr>
        <w:t xml:space="preserve"> ;</w:t>
      </w:r>
      <w:proofErr w:type="gramEnd"/>
    </w:p>
    <w:p w14:paraId="7CCFBF9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lastRenderedPageBreak/>
        <w:t>Lumber ;</w:t>
      </w:r>
      <w:proofErr w:type="gramEnd"/>
    </w:p>
    <w:p w14:paraId="48F6CE10"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326C01">
      <w:pPr>
        <w:pStyle w:val="Paragraphedeliste"/>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9"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6" w:name="_Toc216258938"/>
      <w:r w:rsidRPr="000D43C1">
        <w:rPr>
          <w:rFonts w:asciiTheme="minorHAnsi" w:hAnsiTheme="minorHAnsi"/>
          <w:b/>
          <w:bCs/>
          <w:caps/>
          <w:sz w:val="24"/>
          <w:u w:val="single"/>
          <w:lang w:val="en"/>
        </w:rPr>
        <w:t>Re-examination clause</w:t>
      </w:r>
      <w:bookmarkEnd w:id="576"/>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419ECBE2" w:rsidR="009766DB" w:rsidRPr="00A969FB" w:rsidRDefault="009766DB" w:rsidP="00345AEE">
      <w:pPr>
        <w:pStyle w:val="u"/>
        <w:widowControl w:val="0"/>
        <w:numPr>
          <w:ilvl w:val="0"/>
          <w:numId w:val="51"/>
        </w:numPr>
        <w:spacing w:before="120"/>
        <w:rPr>
          <w:rFonts w:asciiTheme="minorHAnsi" w:hAnsiTheme="minorHAnsi" w:cstheme="minorHAnsi"/>
          <w:szCs w:val="22"/>
          <w:lang w:val="en-GB"/>
        </w:rPr>
      </w:pPr>
      <w:r w:rsidRPr="00A969FB">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A969FB">
        <w:rPr>
          <w:rFonts w:asciiTheme="minorHAnsi" w:hAnsiTheme="minorHAnsi" w:cstheme="minorHAnsi"/>
          <w:smallCaps/>
          <w:szCs w:val="22"/>
          <w:lang w:val="en-GB"/>
        </w:rPr>
        <w:t>Expertise France</w:t>
      </w:r>
      <w:r w:rsidRPr="00A969FB">
        <w:rPr>
          <w:rFonts w:asciiTheme="minorHAnsi" w:hAnsiTheme="minorHAnsi" w:cstheme="minorHAnsi"/>
          <w:szCs w:val="22"/>
          <w:lang w:val="en"/>
        </w:rPr>
        <w:t>;</w:t>
      </w:r>
    </w:p>
    <w:p w14:paraId="6EE97B49" w14:textId="040072F9" w:rsidR="009766DB" w:rsidRPr="00A969FB" w:rsidRDefault="009766DB" w:rsidP="0026644D">
      <w:pPr>
        <w:pStyle w:val="u"/>
        <w:widowControl w:val="0"/>
        <w:numPr>
          <w:ilvl w:val="0"/>
          <w:numId w:val="51"/>
        </w:numPr>
        <w:spacing w:before="120"/>
        <w:rPr>
          <w:rFonts w:asciiTheme="minorHAnsi" w:hAnsiTheme="minorHAnsi" w:cstheme="minorHAnsi"/>
          <w:szCs w:val="22"/>
          <w:lang w:val="en-GB"/>
        </w:rPr>
      </w:pPr>
      <w:r w:rsidRPr="00A969FB">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5D772871"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Such modifications shall be notified to the Contractor: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r w:rsidR="00A969FB">
        <w:rPr>
          <w:rFonts w:asciiTheme="minorHAnsi" w:hAnsiTheme="minorHAnsi" w:cstheme="minorHAnsi"/>
          <w:szCs w:val="22"/>
          <w:lang w:val="en"/>
        </w:rPr>
        <w:t xml:space="preserve"> or </w:t>
      </w:r>
      <w:r w:rsidRPr="000D43C1">
        <w:rPr>
          <w:rFonts w:asciiTheme="minorHAnsi" w:hAnsiTheme="minorHAnsi" w:cstheme="minorHAnsi"/>
          <w:szCs w:val="22"/>
          <w:lang w:val="en"/>
        </w:rPr>
        <w:t>b</w:t>
      </w:r>
      <w:r w:rsidR="00A969FB">
        <w:rPr>
          <w:rFonts w:asciiTheme="minorHAnsi" w:hAnsiTheme="minorHAnsi" w:cstheme="minorHAnsi"/>
          <w:szCs w:val="22"/>
          <w:lang w:val="en"/>
        </w:rPr>
        <w:t>y concluding an amendment</w:t>
      </w:r>
      <w:r w:rsidRPr="000D43C1">
        <w:rPr>
          <w:rFonts w:asciiTheme="minorHAnsi" w:hAnsiTheme="minorHAnsi" w:cstheme="minorHAnsi"/>
          <w:szCs w:val="22"/>
          <w:lang w:val="en"/>
        </w:rPr>
        <w:t>.</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7" w:name="_Toc70411395"/>
      <w:bookmarkStart w:id="578" w:name="_Toc216258939"/>
      <w:r w:rsidRPr="000D43C1">
        <w:rPr>
          <w:rFonts w:asciiTheme="minorHAnsi" w:hAnsiTheme="minorHAnsi"/>
          <w:b/>
          <w:bCs/>
          <w:caps/>
          <w:sz w:val="24"/>
          <w:u w:val="single"/>
          <w:lang w:val="en"/>
        </w:rPr>
        <w:t>Similar services</w:t>
      </w:r>
      <w:bookmarkEnd w:id="577"/>
      <w:bookmarkEnd w:id="578"/>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9" w:name="_Toc216258940"/>
      <w:r w:rsidRPr="000F76A5">
        <w:rPr>
          <w:rFonts w:asciiTheme="minorHAnsi" w:hAnsiTheme="minorHAnsi"/>
          <w:b/>
          <w:bCs/>
          <w:caps/>
          <w:sz w:val="24"/>
          <w:u w:val="single"/>
          <w:lang w:val="en"/>
        </w:rPr>
        <w:t>penalties</w:t>
      </w:r>
      <w:bookmarkEnd w:id="579"/>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580" w:name="_Toc216258941"/>
      <w:r w:rsidRPr="000F76A5">
        <w:rPr>
          <w:rFonts w:asciiTheme="minorHAnsi" w:hAnsiTheme="minorHAnsi"/>
          <w:sz w:val="22"/>
          <w:szCs w:val="22"/>
          <w:lang w:val="en"/>
        </w:rPr>
        <w:t>Penalties for periodic documentary deliverables</w:t>
      </w:r>
      <w:bookmarkEnd w:id="580"/>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w:t>
      </w:r>
      <w:proofErr w:type="spellStart"/>
      <w:r w:rsidRPr="000F76A5">
        <w:rPr>
          <w:rFonts w:asciiTheme="minorHAnsi" w:hAnsiTheme="minorHAnsi" w:cs="Arial"/>
          <w:szCs w:val="22"/>
          <w:lang w:val="en"/>
        </w:rPr>
        <w:t>CCAG</w:t>
      </w:r>
      <w:proofErr w:type="spellEnd"/>
      <w:r w:rsidRPr="000F76A5">
        <w:rPr>
          <w:rFonts w:asciiTheme="minorHAnsi" w:hAnsiTheme="minorHAnsi" w:cs="Arial"/>
          <w:szCs w:val="22"/>
          <w:lang w:val="en"/>
        </w:rPr>
        <w:t xml:space="preserve">,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581" w:name="_Toc216258942"/>
      <w:r w:rsidRPr="000F76A5">
        <w:rPr>
          <w:rFonts w:asciiTheme="minorHAnsi" w:hAnsiTheme="minorHAnsi"/>
          <w:sz w:val="22"/>
          <w:szCs w:val="22"/>
          <w:lang w:val="en"/>
        </w:rPr>
        <w:t>Penalties applicable to submission of final deliverables</w:t>
      </w:r>
      <w:bookmarkEnd w:id="581"/>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w:t>
      </w:r>
      <w:proofErr w:type="spellStart"/>
      <w:r w:rsidRPr="000F76A5">
        <w:rPr>
          <w:rFonts w:asciiTheme="minorHAnsi" w:hAnsiTheme="minorHAnsi" w:cs="Arial"/>
          <w:szCs w:val="22"/>
          <w:lang w:val="en"/>
        </w:rPr>
        <w:t>CCAG</w:t>
      </w:r>
      <w:proofErr w:type="spellEnd"/>
      <w:r w:rsidRPr="000F76A5">
        <w:rPr>
          <w:rFonts w:asciiTheme="minorHAnsi" w:hAnsiTheme="minorHAnsi" w:cs="Arial"/>
          <w:szCs w:val="22"/>
          <w:lang w:val="en"/>
        </w:rPr>
        <w:t xml:space="preserve">,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82" w:name="_Toc216258943"/>
      <w:r w:rsidRPr="000F76A5">
        <w:rPr>
          <w:rFonts w:asciiTheme="minorHAnsi" w:hAnsiTheme="minorHAnsi"/>
          <w:b/>
          <w:bCs/>
          <w:caps/>
          <w:sz w:val="24"/>
          <w:u w:val="single"/>
          <w:lang w:val="en"/>
        </w:rPr>
        <w:lastRenderedPageBreak/>
        <w:t>intellectual property</w:t>
      </w:r>
      <w:bookmarkEnd w:id="582"/>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583" w:name="_Toc392669651"/>
      <w:bookmarkStart w:id="584" w:name="_Toc216258944"/>
      <w:r w:rsidRPr="000F76A5">
        <w:rPr>
          <w:rFonts w:asciiTheme="minorHAnsi" w:hAnsiTheme="minorHAnsi"/>
          <w:sz w:val="22"/>
          <w:szCs w:val="22"/>
          <w:lang w:val="en"/>
        </w:rPr>
        <w:t>Definitions</w:t>
      </w:r>
      <w:bookmarkEnd w:id="584"/>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585" w:name="_Toc216258945"/>
      <w:r w:rsidRPr="000F76A5">
        <w:rPr>
          <w:rFonts w:asciiTheme="minorHAnsi" w:hAnsiTheme="minorHAnsi"/>
          <w:sz w:val="22"/>
          <w:szCs w:val="22"/>
          <w:lang w:val="en"/>
        </w:rPr>
        <w:t>Ownership of results</w:t>
      </w:r>
      <w:bookmarkEnd w:id="585"/>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586" w:name="_Toc216258946"/>
      <w:r w:rsidRPr="000F76A5">
        <w:rPr>
          <w:rFonts w:asciiTheme="minorHAnsi" w:hAnsiTheme="minorHAnsi"/>
          <w:sz w:val="22"/>
          <w:szCs w:val="22"/>
          <w:lang w:val="en"/>
        </w:rPr>
        <w:t>Exploitation of results</w:t>
      </w:r>
      <w:bookmarkEnd w:id="586"/>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Paragraphedeliste"/>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587" w:name="_Toc216258947"/>
      <w:r w:rsidRPr="000F76A5">
        <w:rPr>
          <w:rFonts w:asciiTheme="minorHAnsi" w:hAnsiTheme="minorHAnsi"/>
          <w:sz w:val="22"/>
          <w:szCs w:val="22"/>
          <w:lang w:val="en"/>
        </w:rPr>
        <w:lastRenderedPageBreak/>
        <w:t>Licensing of pre-existing rights</w:t>
      </w:r>
      <w:bookmarkEnd w:id="587"/>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588" w:name="_Toc216258948"/>
      <w:r w:rsidRPr="000F76A5">
        <w:rPr>
          <w:rFonts w:asciiTheme="minorHAnsi" w:hAnsiTheme="minorHAnsi"/>
          <w:sz w:val="22"/>
          <w:szCs w:val="22"/>
          <w:lang w:val="en"/>
        </w:rPr>
        <w:t>Guarantees</w:t>
      </w:r>
      <w:bookmarkEnd w:id="588"/>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589" w:name="_Toc216258949"/>
      <w:r w:rsidRPr="000F76A5">
        <w:rPr>
          <w:rFonts w:asciiTheme="minorHAnsi" w:hAnsiTheme="minorHAnsi"/>
          <w:sz w:val="22"/>
          <w:szCs w:val="22"/>
          <w:lang w:val="en"/>
        </w:rPr>
        <w:t>Image rights</w:t>
      </w:r>
      <w:bookmarkEnd w:id="589"/>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0" w:name="_Toc216258950"/>
      <w:bookmarkEnd w:id="583"/>
      <w:r w:rsidRPr="0026644D">
        <w:rPr>
          <w:rFonts w:asciiTheme="minorHAnsi" w:hAnsiTheme="minorHAnsi"/>
          <w:b/>
          <w:bCs/>
          <w:caps/>
          <w:sz w:val="24"/>
          <w:u w:val="single"/>
          <w:lang w:val="en"/>
        </w:rPr>
        <w:t>Termination of the contract</w:t>
      </w:r>
      <w:bookmarkEnd w:id="590"/>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591" w:name="_Toc216258951"/>
      <w:r w:rsidRPr="0026644D">
        <w:rPr>
          <w:rFonts w:asciiTheme="minorHAnsi" w:hAnsiTheme="minorHAnsi" w:cstheme="minorHAnsi"/>
          <w:sz w:val="22"/>
          <w:szCs w:val="22"/>
          <w:lang w:val="en"/>
        </w:rPr>
        <w:t>General terms of performance</w:t>
      </w:r>
      <w:bookmarkEnd w:id="591"/>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w:t>
      </w:r>
      <w:proofErr w:type="spellStart"/>
      <w:r w:rsidRPr="0026644D">
        <w:rPr>
          <w:rFonts w:asciiTheme="minorHAnsi" w:hAnsiTheme="minorHAnsi" w:cstheme="minorHAnsi"/>
          <w:sz w:val="22"/>
          <w:szCs w:val="22"/>
          <w:lang w:val="en"/>
        </w:rPr>
        <w:t>CCAG</w:t>
      </w:r>
      <w:proofErr w:type="spellEnd"/>
      <w:r w:rsidRPr="0026644D">
        <w:rPr>
          <w:rFonts w:asciiTheme="minorHAnsi" w:hAnsiTheme="minorHAnsi" w:cstheme="minorHAnsi"/>
          <w:sz w:val="22"/>
          <w:szCs w:val="22"/>
          <w:lang w:val="en"/>
        </w:rPr>
        <w:t>.</w:t>
      </w:r>
    </w:p>
    <w:p w14:paraId="20BE89C1" w14:textId="0ED06CAF"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w:t>
      </w:r>
      <w:r w:rsidRPr="00A0366B">
        <w:rPr>
          <w:rFonts w:asciiTheme="minorHAnsi" w:hAnsiTheme="minorHAnsi" w:cstheme="minorHAnsi"/>
          <w:sz w:val="22"/>
          <w:szCs w:val="22"/>
          <w:lang w:val="en-US"/>
        </w:rPr>
        <w:t xml:space="preserve">derogation from </w:t>
      </w:r>
      <w:r w:rsidRPr="00E812B8">
        <w:rPr>
          <w:rFonts w:asciiTheme="minorHAnsi" w:hAnsiTheme="minorHAnsi" w:cstheme="minorHAnsi"/>
          <w:sz w:val="22"/>
          <w:szCs w:val="22"/>
          <w:lang w:val="en-US"/>
        </w:rPr>
        <w:t xml:space="preserve">Article 40 of the </w:t>
      </w:r>
      <w:proofErr w:type="spellStart"/>
      <w:r w:rsidRPr="00E812B8">
        <w:rPr>
          <w:rFonts w:asciiTheme="minorHAnsi" w:hAnsiTheme="minorHAnsi" w:cstheme="minorHAnsi"/>
          <w:sz w:val="22"/>
          <w:szCs w:val="22"/>
          <w:lang w:val="en-US"/>
        </w:rPr>
        <w:t>CCAG</w:t>
      </w:r>
      <w:proofErr w:type="spellEnd"/>
      <w:r w:rsidRPr="00E812B8">
        <w:rPr>
          <w:rFonts w:asciiTheme="minorHAnsi" w:hAnsiTheme="minorHAnsi" w:cstheme="minorHAnsi"/>
          <w:sz w:val="22"/>
          <w:szCs w:val="22"/>
          <w:lang w:val="en-US"/>
        </w:rPr>
        <w:t xml:space="preserve"> PI,</w:t>
      </w:r>
      <w:r w:rsidRPr="00A0366B">
        <w:rPr>
          <w:rFonts w:asciiTheme="minorHAnsi" w:hAnsiTheme="minorHAnsi" w:cstheme="minorHAnsi"/>
          <w:sz w:val="22"/>
          <w:szCs w:val="22"/>
          <w:lang w:val="en-US"/>
        </w:rPr>
        <w:t xml:space="preserve">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592" w:name="_Toc216258952"/>
      <w:r w:rsidRPr="0026644D">
        <w:rPr>
          <w:rFonts w:asciiTheme="minorHAnsi" w:hAnsiTheme="minorHAnsi" w:cstheme="minorHAnsi"/>
          <w:sz w:val="22"/>
          <w:szCs w:val="22"/>
          <w:lang w:val="en"/>
        </w:rPr>
        <w:t>Termination of the Contract due to the non-availability of a designated expert</w:t>
      </w:r>
      <w:bookmarkEnd w:id="592"/>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593" w:name="_Toc216258953"/>
      <w:r w:rsidRPr="0026644D">
        <w:rPr>
          <w:rFonts w:asciiTheme="minorHAnsi" w:hAnsiTheme="minorHAnsi" w:cstheme="minorHAnsi"/>
          <w:sz w:val="22"/>
          <w:szCs w:val="22"/>
          <w:lang w:val="en"/>
        </w:rPr>
        <w:lastRenderedPageBreak/>
        <w:t>Procedure</w:t>
      </w:r>
      <w:bookmarkEnd w:id="593"/>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594" w:name="_Toc216258954"/>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w:t>
      </w:r>
      <w:proofErr w:type="spellStart"/>
      <w:r w:rsidR="0086263E">
        <w:rPr>
          <w:rFonts w:asciiTheme="minorHAnsi" w:hAnsiTheme="minorHAnsi"/>
          <w:b/>
          <w:bCs/>
          <w:caps/>
          <w:sz w:val="24"/>
          <w:u w:val="single"/>
          <w:lang w:val="en"/>
        </w:rPr>
        <w:t>responsabilities</w:t>
      </w:r>
      <w:bookmarkEnd w:id="594"/>
      <w:proofErr w:type="spellEnd"/>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595"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596" w:name="_Toc126923320"/>
      <w:bookmarkStart w:id="597" w:name="_Toc127876026"/>
      <w:bookmarkStart w:id="598" w:name="_Toc140836356"/>
      <w:bookmarkStart w:id="599" w:name="_Toc216258955"/>
      <w:bookmarkEnd w:id="595"/>
      <w:bookmarkEnd w:id="596"/>
      <w:bookmarkEnd w:id="597"/>
      <w:bookmarkEnd w:id="598"/>
      <w:r w:rsidRPr="0026644D">
        <w:rPr>
          <w:rFonts w:asciiTheme="minorHAnsi" w:hAnsiTheme="minorHAnsi"/>
          <w:b/>
          <w:bCs/>
          <w:caps/>
          <w:sz w:val="24"/>
          <w:u w:val="single"/>
          <w:lang w:val="en"/>
        </w:rPr>
        <w:t>ethics</w:t>
      </w:r>
      <w:bookmarkEnd w:id="599"/>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0"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1"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0" w:name="_Toc70411566"/>
      <w:bookmarkStart w:id="601" w:name="_Toc70411012"/>
      <w:bookmarkStart w:id="602" w:name="_Toc70410878"/>
      <w:bookmarkStart w:id="603" w:name="_Toc70411565"/>
      <w:bookmarkStart w:id="604" w:name="_Toc70411011"/>
      <w:bookmarkStart w:id="605" w:name="_Toc70410877"/>
      <w:bookmarkStart w:id="606" w:name="_Toc70411564"/>
      <w:bookmarkStart w:id="607" w:name="_Toc70411010"/>
      <w:bookmarkStart w:id="608" w:name="_Toc70410876"/>
      <w:bookmarkStart w:id="609" w:name="_Toc70411560"/>
      <w:bookmarkStart w:id="610" w:name="_Toc70411006"/>
      <w:bookmarkStart w:id="611" w:name="_Toc70410872"/>
      <w:bookmarkStart w:id="612" w:name="_Toc70411559"/>
      <w:bookmarkStart w:id="613" w:name="_Toc70411005"/>
      <w:bookmarkStart w:id="614" w:name="_Toc70410871"/>
      <w:bookmarkStart w:id="615" w:name="_Toc70411556"/>
      <w:bookmarkStart w:id="616" w:name="_Toc70411002"/>
      <w:bookmarkStart w:id="617" w:name="_Toc70410868"/>
      <w:bookmarkStart w:id="618" w:name="_Toc70411555"/>
      <w:bookmarkStart w:id="619" w:name="_Toc70411001"/>
      <w:bookmarkStart w:id="620" w:name="_Toc70410867"/>
      <w:bookmarkStart w:id="621" w:name="_Toc70411554"/>
      <w:bookmarkStart w:id="622" w:name="_Toc70411000"/>
      <w:bookmarkStart w:id="623" w:name="_Toc70410866"/>
      <w:bookmarkStart w:id="624" w:name="_Toc70411551"/>
      <w:bookmarkStart w:id="625" w:name="_Toc70410997"/>
      <w:bookmarkStart w:id="626" w:name="_Toc70410863"/>
      <w:bookmarkStart w:id="627" w:name="_Toc70411550"/>
      <w:bookmarkStart w:id="628" w:name="_Toc70410996"/>
      <w:bookmarkStart w:id="629" w:name="_Toc70410862"/>
      <w:bookmarkStart w:id="630" w:name="_Toc70411549"/>
      <w:bookmarkStart w:id="631" w:name="_Toc70410995"/>
      <w:bookmarkStart w:id="632" w:name="_Toc70410861"/>
      <w:bookmarkStart w:id="633" w:name="_Toc70411548"/>
      <w:bookmarkStart w:id="634" w:name="_Toc70410994"/>
      <w:bookmarkStart w:id="635" w:name="_Toc70410860"/>
      <w:bookmarkStart w:id="636" w:name="_Toc70411547"/>
      <w:bookmarkStart w:id="637" w:name="_Toc70410993"/>
      <w:bookmarkStart w:id="638" w:name="_Toc70410859"/>
      <w:bookmarkStart w:id="639" w:name="_Toc70411546"/>
      <w:bookmarkStart w:id="640" w:name="_Toc70410992"/>
      <w:bookmarkStart w:id="641" w:name="_Toc70410858"/>
      <w:bookmarkStart w:id="642" w:name="_Toc70411545"/>
      <w:bookmarkStart w:id="643" w:name="_Toc70410991"/>
      <w:bookmarkStart w:id="644" w:name="_Toc70410857"/>
      <w:bookmarkStart w:id="645" w:name="_Toc216258956"/>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r w:rsidRPr="0080375E">
        <w:rPr>
          <w:rFonts w:asciiTheme="minorHAnsi" w:hAnsiTheme="minorHAnsi"/>
          <w:b/>
          <w:bCs/>
          <w:caps/>
          <w:sz w:val="24"/>
          <w:u w:val="single"/>
          <w:lang w:val="en"/>
        </w:rPr>
        <w:t>Administration of personal data</w:t>
      </w:r>
      <w:bookmarkEnd w:id="645"/>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Retention period: the data will be held throughout the execution of the contract, including the </w:t>
      </w:r>
      <w:proofErr w:type="spellStart"/>
      <w:r w:rsidRPr="0080375E">
        <w:rPr>
          <w:rFonts w:asciiTheme="minorHAnsi" w:eastAsia="Times New Roman" w:hAnsiTheme="minorHAnsi" w:cstheme="minorHAnsi"/>
          <w:sz w:val="22"/>
          <w:szCs w:val="22"/>
          <w:lang w:val="en"/>
        </w:rPr>
        <w:t>DUA</w:t>
      </w:r>
      <w:proofErr w:type="spellEnd"/>
      <w:r w:rsidRPr="0080375E">
        <w:rPr>
          <w:rFonts w:asciiTheme="minorHAnsi" w:eastAsia="Times New Roman" w:hAnsiTheme="minorHAnsi" w:cstheme="minorHAnsi"/>
          <w:sz w:val="22"/>
          <w:szCs w:val="22"/>
          <w:lang w:val="en"/>
        </w:rPr>
        <w:t xml:space="preserve">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2"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46" w:name="_Toc216258957"/>
      <w:r w:rsidRPr="00025DBE">
        <w:rPr>
          <w:rFonts w:asciiTheme="minorHAnsi" w:hAnsiTheme="minorHAnsi"/>
          <w:b/>
          <w:bCs/>
          <w:caps/>
          <w:sz w:val="24"/>
          <w:u w:val="single"/>
          <w:lang w:val="en"/>
        </w:rPr>
        <w:t>Dispute resolution - applicable law</w:t>
      </w:r>
      <w:bookmarkEnd w:id="646"/>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47" w:name="_Toc126923324"/>
      <w:bookmarkStart w:id="648" w:name="_Toc127876030"/>
      <w:bookmarkStart w:id="649" w:name="_Toc140836360"/>
      <w:bookmarkStart w:id="650" w:name="_Toc216258958"/>
      <w:bookmarkEnd w:id="647"/>
      <w:bookmarkEnd w:id="648"/>
      <w:bookmarkEnd w:id="649"/>
      <w:r w:rsidRPr="00D31A4D">
        <w:rPr>
          <w:rFonts w:asciiTheme="minorHAnsi" w:hAnsiTheme="minorHAnsi"/>
          <w:b/>
          <w:bCs/>
          <w:caps/>
          <w:sz w:val="24"/>
          <w:u w:val="single"/>
          <w:lang w:val="en"/>
        </w:rPr>
        <w:t xml:space="preserve">Derogation from the </w:t>
      </w:r>
      <w:proofErr w:type="spellStart"/>
      <w:r w:rsidRPr="00D31A4D">
        <w:rPr>
          <w:rFonts w:asciiTheme="minorHAnsi" w:hAnsiTheme="minorHAnsi"/>
          <w:b/>
          <w:bCs/>
          <w:caps/>
          <w:sz w:val="24"/>
          <w:u w:val="single"/>
          <w:lang w:val="en"/>
        </w:rPr>
        <w:t>CCAG</w:t>
      </w:r>
      <w:bookmarkEnd w:id="650"/>
      <w:proofErr w:type="spellEnd"/>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 xml:space="preserve">The following articles of this document derogate from the </w:t>
      </w:r>
      <w:proofErr w:type="spellStart"/>
      <w:r w:rsidRPr="00D31A4D">
        <w:rPr>
          <w:rFonts w:asciiTheme="minorHAnsi" w:eastAsia="Times New Roman" w:hAnsiTheme="minorHAnsi" w:cs="Arial"/>
          <w:sz w:val="22"/>
          <w:lang w:val="en"/>
        </w:rPr>
        <w:t>CCAG</w:t>
      </w:r>
      <w:proofErr w:type="spellEnd"/>
      <w:r w:rsidRPr="00D31A4D">
        <w:rPr>
          <w:rFonts w:asciiTheme="minorHAnsi" w:eastAsia="Times New Roman" w:hAnsiTheme="minorHAnsi" w:cs="Arial"/>
          <w:sz w:val="22"/>
          <w:lang w:val="en"/>
        </w:rPr>
        <w:t>-FCS:</w:t>
      </w:r>
    </w:p>
    <w:p w14:paraId="49DCD36F" w14:textId="77777777" w:rsidR="001572C1"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spellStart"/>
      <w:proofErr w:type="gramStart"/>
      <w:r w:rsidRPr="00936414">
        <w:rPr>
          <w:rFonts w:asciiTheme="minorHAnsi" w:eastAsia="Times New Roman" w:hAnsiTheme="minorHAnsi" w:cstheme="minorHAnsi"/>
          <w:sz w:val="22"/>
          <w:szCs w:val="22"/>
          <w:lang w:val="en-GB"/>
        </w:rPr>
        <w:t>CCAG</w:t>
      </w:r>
      <w:proofErr w:type="spellEnd"/>
      <w:r w:rsidRPr="00936414">
        <w:rPr>
          <w:rFonts w:asciiTheme="minorHAnsi" w:eastAsia="Times New Roman" w:hAnsiTheme="minorHAnsi" w:cstheme="minorHAnsi"/>
          <w:sz w:val="22"/>
          <w:szCs w:val="22"/>
          <w:lang w:val="en-GB"/>
        </w:rPr>
        <w:t xml:space="preserve"> ;</w:t>
      </w:r>
      <w:proofErr w:type="gramEnd"/>
    </w:p>
    <w:p w14:paraId="2E3041F3" w14:textId="463D41D7" w:rsidR="001572C1" w:rsidRPr="00936414"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9 derogates from article 14 of the </w:t>
      </w:r>
      <w:proofErr w:type="spellStart"/>
      <w:r w:rsidRPr="00936414">
        <w:rPr>
          <w:rFonts w:asciiTheme="minorHAnsi" w:eastAsia="Times New Roman" w:hAnsiTheme="minorHAnsi" w:cstheme="minorHAnsi"/>
          <w:sz w:val="22"/>
          <w:szCs w:val="22"/>
          <w:lang w:val="en-GB"/>
        </w:rPr>
        <w:t>CCAG</w:t>
      </w:r>
      <w:proofErr w:type="spellEnd"/>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651" w:name="_Toc216258959"/>
      <w:r w:rsidRPr="00F13E6E">
        <w:rPr>
          <w:rFonts w:asciiTheme="minorHAnsi" w:hAnsiTheme="minorHAnsi"/>
          <w:b/>
          <w:bCs/>
          <w:caps/>
          <w:sz w:val="24"/>
          <w:u w:val="single"/>
          <w:lang w:val="en"/>
        </w:rPr>
        <w:t>AUDIT</w:t>
      </w:r>
      <w:bookmarkEnd w:id="651"/>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52" w:name="_Toc216258960"/>
      <w:r w:rsidRPr="00D31A4D">
        <w:rPr>
          <w:rFonts w:asciiTheme="minorHAnsi" w:hAnsiTheme="minorHAnsi"/>
          <w:b/>
          <w:bCs/>
          <w:caps/>
          <w:sz w:val="24"/>
          <w:u w:val="single"/>
          <w:lang w:val="en"/>
        </w:rPr>
        <w:t>Final provisions</w:t>
      </w:r>
      <w:bookmarkEnd w:id="652"/>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653" w:name="_Toc392669654"/>
      <w:bookmarkStart w:id="654" w:name="_Toc216258961"/>
      <w:r w:rsidRPr="00D31A4D">
        <w:rPr>
          <w:rFonts w:asciiTheme="minorHAnsi" w:hAnsiTheme="minorHAnsi"/>
          <w:sz w:val="22"/>
          <w:szCs w:val="22"/>
          <w:lang w:val="en"/>
        </w:rPr>
        <w:t>Declaration</w:t>
      </w:r>
      <w:bookmarkEnd w:id="653"/>
      <w:bookmarkEnd w:id="654"/>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3"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4"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5"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lastRenderedPageBreak/>
        <w:t xml:space="preserve">for France, see: </w:t>
      </w:r>
      <w:hyperlink r:id="rId26"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tte"/>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7"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3168F2" w:rsidP="00273C7F">
      <w:pPr>
        <w:pStyle w:val="En-tte"/>
        <w:ind w:left="851"/>
        <w:jc w:val="both"/>
        <w:rPr>
          <w:rFonts w:ascii="Calibri" w:hAnsi="Calibri"/>
          <w:sz w:val="22"/>
          <w:lang w:val="en-GB"/>
        </w:rPr>
      </w:pPr>
      <w:hyperlink r:id="rId28"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4B106C11"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1F435C03" w14:textId="561C59DE" w:rsidR="00BB55D6" w:rsidRPr="00E812B8" w:rsidRDefault="00BB55D6" w:rsidP="00E812B8">
      <w:pPr>
        <w:widowControl w:val="0"/>
        <w:rPr>
          <w:rFonts w:asciiTheme="minorHAnsi" w:eastAsia="Times New Roman" w:hAnsiTheme="minorHAnsi" w:cs="Arial"/>
          <w:szCs w:val="24"/>
          <w:lang w:val="en-GB"/>
        </w:rPr>
      </w:pPr>
    </w:p>
    <w:sectPr w:rsidR="00BB55D6" w:rsidRPr="00E812B8" w:rsidSect="002129B8">
      <w:headerReference w:type="default" r:id="rId29"/>
      <w:footerReference w:type="even" r:id="rId30"/>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5" w:author="Isabelle Zangré" w:date="2025-12-10T10:51:00Z" w:initials="IZ">
    <w:p w14:paraId="01CD7CB5" w14:textId="77777777" w:rsidR="003168F2" w:rsidRDefault="003168F2">
      <w:pPr>
        <w:pStyle w:val="Commentaire"/>
      </w:pPr>
      <w:r>
        <w:rPr>
          <w:rStyle w:val="Marquedecommentaire"/>
        </w:rPr>
        <w:annotationRef/>
      </w:r>
      <w:r>
        <w:t>Non applicable</w:t>
      </w:r>
    </w:p>
    <w:p w14:paraId="5D64797A" w14:textId="43CBF046" w:rsidR="003168F2" w:rsidRDefault="003168F2">
      <w:pPr>
        <w:pStyle w:val="Commentaire"/>
      </w:pPr>
    </w:p>
  </w:comment>
  <w:comment w:id="296" w:author="Isabelle Zangré" w:date="2025-12-10T10:54:00Z" w:initials="IZ">
    <w:p w14:paraId="34AD29AA" w14:textId="77777777" w:rsidR="003168F2" w:rsidRDefault="003168F2">
      <w:pPr>
        <w:pStyle w:val="Commentaire"/>
      </w:pPr>
      <w:r>
        <w:rPr>
          <w:rStyle w:val="Marquedecommentaire"/>
        </w:rPr>
        <w:annotationRef/>
      </w:r>
      <w:r>
        <w:t xml:space="preserve">Non </w:t>
      </w:r>
    </w:p>
    <w:p w14:paraId="15CD0DD6" w14:textId="4192B817" w:rsidR="003168F2" w:rsidRDefault="003168F2">
      <w:pPr>
        <w:pStyle w:val="Commentaire"/>
      </w:pPr>
      <w:proofErr w:type="gramStart"/>
      <w:r>
        <w:t>applicable</w:t>
      </w:r>
      <w:proofErr w:type="gramEnd"/>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64797A" w15:done="0"/>
  <w15:commentEx w15:paraId="15CD0DD6"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BC3DC" w14:textId="77777777" w:rsidR="009E318F" w:rsidRDefault="009E318F">
      <w:r>
        <w:separator/>
      </w:r>
    </w:p>
  </w:endnote>
  <w:endnote w:type="continuationSeparator" w:id="0">
    <w:p w14:paraId="61248059" w14:textId="77777777" w:rsidR="009E318F" w:rsidRDefault="009E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03282C" w:rsidRPr="00EE0FDD" w:rsidRDefault="0003282C"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7D12BE79" w14:textId="07E2C88E" w:rsidR="0003282C" w:rsidRPr="00FF1F8E" w:rsidRDefault="0003282C" w:rsidP="00142083">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7E7FD2">
              <w:rPr>
                <w:rFonts w:asciiTheme="minorHAnsi" w:hAnsiTheme="minorHAnsi"/>
                <w:noProof/>
                <w:sz w:val="22"/>
                <w:szCs w:val="22"/>
                <w:lang w:val="en"/>
              </w:rPr>
              <w:t>8</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7E7FD2">
              <w:rPr>
                <w:rFonts w:asciiTheme="minorHAnsi" w:hAnsiTheme="minorHAnsi"/>
                <w:noProof/>
                <w:sz w:val="22"/>
                <w:szCs w:val="22"/>
                <w:lang w:val="en"/>
              </w:rPr>
              <w:t>21</w:t>
            </w:r>
            <w:r>
              <w:rPr>
                <w:rFonts w:asciiTheme="minorHAnsi" w:hAnsiTheme="minorHAnsi"/>
                <w:sz w:val="22"/>
                <w:szCs w:val="22"/>
                <w:lang w:val="en"/>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03282C" w:rsidRPr="00EE0FDD" w:rsidRDefault="0003282C"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6C988319" w:rsidR="0003282C" w:rsidRPr="00263FD0" w:rsidRDefault="0003282C"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7E7FD2">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7E7FD2">
                  <w:rPr>
                    <w:rFonts w:asciiTheme="minorHAnsi" w:hAnsiTheme="minorHAnsi"/>
                    <w:noProof/>
                    <w:sz w:val="22"/>
                    <w:szCs w:val="22"/>
                    <w:lang w:val="en"/>
                  </w:rPr>
                  <w:t>21</w:t>
                </w:r>
                <w:r>
                  <w:rPr>
                    <w:rFonts w:asciiTheme="minorHAnsi" w:hAnsiTheme="minorHAnsi"/>
                    <w:sz w:val="22"/>
                    <w:szCs w:val="22"/>
                    <w:lang w:val="en"/>
                  </w:rPr>
                  <w:fldChar w:fldCharType="end"/>
                </w:r>
              </w:p>
              <w:p w14:paraId="3FBAA432" w14:textId="01D4D023" w:rsidR="0003282C" w:rsidRPr="0036169C" w:rsidRDefault="0003282C"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03282C" w:rsidRDefault="0003282C"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03282C" w:rsidRPr="0036169C" w:rsidRDefault="0003282C"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03282C" w:rsidRDefault="0003282C">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1E737" w14:textId="77777777" w:rsidR="009E318F" w:rsidRDefault="009E318F">
      <w:r>
        <w:separator/>
      </w:r>
    </w:p>
  </w:footnote>
  <w:footnote w:type="continuationSeparator" w:id="0">
    <w:p w14:paraId="1B5BD348" w14:textId="77777777" w:rsidR="009E318F" w:rsidRDefault="009E318F">
      <w:r>
        <w:continuationSeparator/>
      </w:r>
    </w:p>
  </w:footnote>
  <w:footnote w:id="1">
    <w:p w14:paraId="3C4F3CA5" w14:textId="77777777" w:rsidR="0003282C" w:rsidRPr="0050283E" w:rsidRDefault="0003282C"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w:t>
      </w:r>
      <w:proofErr w:type="spellStart"/>
      <w:r w:rsidRPr="000333A3">
        <w:rPr>
          <w:rFonts w:asciiTheme="minorHAnsi" w:hAnsiTheme="minorHAnsi"/>
          <w:szCs w:val="22"/>
          <w:lang w:val="en-US"/>
        </w:rPr>
        <w:t>Agence</w:t>
      </w:r>
      <w:proofErr w:type="spellEnd"/>
      <w:r w:rsidRPr="000333A3">
        <w:rPr>
          <w:rFonts w:asciiTheme="minorHAnsi" w:hAnsiTheme="minorHAnsi"/>
          <w:szCs w:val="22"/>
          <w:lang w:val="en-US"/>
        </w:rPr>
        <w:t xml:space="preserve"> </w:t>
      </w:r>
      <w:proofErr w:type="spellStart"/>
      <w:r w:rsidRPr="000333A3">
        <w:rPr>
          <w:rFonts w:asciiTheme="minorHAnsi" w:hAnsiTheme="minorHAnsi"/>
          <w:szCs w:val="22"/>
          <w:lang w:val="en-US"/>
        </w:rPr>
        <w:t>Française</w:t>
      </w:r>
      <w:proofErr w:type="spellEnd"/>
      <w:r w:rsidRPr="000333A3">
        <w:rPr>
          <w:rFonts w:asciiTheme="minorHAnsi" w:hAnsiTheme="minorHAnsi"/>
          <w:szCs w:val="22"/>
          <w:lang w:val="en-US"/>
        </w:rPr>
        <w:t xml:space="preserve"> de </w:t>
      </w:r>
      <w:proofErr w:type="spellStart"/>
      <w:r w:rsidRPr="000333A3">
        <w:rPr>
          <w:rFonts w:asciiTheme="minorHAnsi" w:hAnsiTheme="minorHAnsi"/>
          <w:szCs w:val="22"/>
          <w:lang w:val="en-US"/>
        </w:rPr>
        <w:t>Développement</w:t>
      </w:r>
      <w:proofErr w:type="spellEnd"/>
      <w:r w:rsidRPr="000333A3">
        <w:rPr>
          <w:rFonts w:asciiTheme="minorHAnsi" w:hAnsiTheme="minorHAnsi"/>
          <w:szCs w:val="22"/>
          <w:lang w:val="en-US"/>
        </w:rPr>
        <w:t xml:space="preserve">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03282C" w:rsidRDefault="0003282C"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03282C" w:rsidRDefault="0003282C"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03282C" w:rsidRDefault="0003282C" w:rsidP="005C24E2">
    <w:pPr>
      <w:pStyle w:val="En-tte"/>
      <w:tabs>
        <w:tab w:val="left" w:pos="142"/>
      </w:tabs>
      <w:ind w:left="-426"/>
    </w:pPr>
    <w:r>
      <w:rPr>
        <w:noProof/>
      </w:rPr>
      <w:drawing>
        <wp:inline distT="0" distB="0" distL="0" distR="0" wp14:anchorId="1E4F5F8C" wp14:editId="0AF7C2C9">
          <wp:extent cx="1637969" cy="837184"/>
          <wp:effectExtent l="0" t="0" r="635" b="127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03282C" w:rsidRDefault="0003282C">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03282C" w:rsidRDefault="0003282C" w:rsidP="00707B69">
    <w:pPr>
      <w:pStyle w:val="En-tte"/>
      <w:ind w:left="-993"/>
    </w:pPr>
    <w:r>
      <w:rPr>
        <w:noProof/>
      </w:rPr>
      <w:drawing>
        <wp:inline distT="0" distB="0" distL="0" distR="0" wp14:anchorId="7E8A7615" wp14:editId="1920A1AF">
          <wp:extent cx="2394444" cy="1223827"/>
          <wp:effectExtent l="0" t="0" r="635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03282C" w:rsidRDefault="0003282C"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03282C" w:rsidRPr="00707B69" w:rsidRDefault="0003282C"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03282C" w:rsidRPr="00AC48DD" w:rsidRDefault="0003282C"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03282C" w:rsidRPr="00F13E6E" w:rsidRDefault="0003282C"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03282C" w:rsidRPr="00AC48DD" w:rsidRDefault="0003282C"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9A59D" w14:textId="77777777" w:rsidR="0003282C" w:rsidRPr="00707B69" w:rsidRDefault="0003282C" w:rsidP="00A0366B">
    <w:pPr>
      <w:pStyle w:val="En-tte"/>
      <w:rPr>
        <w:rFonts w:asciiTheme="minorHAnsi" w:hAnsiTheme="minorHAnsi" w:cs="Arial"/>
        <w:sz w:val="24"/>
      </w:rPr>
    </w:pPr>
    <w:r>
      <w:rPr>
        <w:noProof/>
      </w:rPr>
      <w:drawing>
        <wp:inline distT="0" distB="0" distL="0" distR="0" wp14:anchorId="1D9A6223" wp14:editId="46B3A657">
          <wp:extent cx="1688246" cy="862881"/>
          <wp:effectExtent l="0" t="0" r="762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01736A28" w14:textId="77777777" w:rsidR="0003282C" w:rsidRPr="00AC48DD" w:rsidRDefault="0003282C" w:rsidP="00A0366B">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43BC2625" w14:textId="77777777" w:rsidR="0003282C" w:rsidRDefault="0003282C" w:rsidP="00A0366B">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03282C" w:rsidRPr="00996FEA" w:rsidRDefault="0003282C"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B66A26"/>
    <w:multiLevelType w:val="hybridMultilevel"/>
    <w:tmpl w:val="1E7A8E0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FFFFFFFF">
      <w:start w:val="1"/>
      <w:numFmt w:val="bullet"/>
      <w:lvlText w:val="-"/>
      <w:lvlJc w:val="left"/>
      <w:pPr>
        <w:tabs>
          <w:tab w:val="num" w:pos="2340"/>
        </w:tabs>
        <w:ind w:left="2340" w:hanging="360"/>
      </w:pPr>
      <w:rPr>
        <w:rFonts w:ascii="Times New Roman" w:hAnsi="Times New Roman" w:hint="default"/>
        <w:b/>
        <w:i w:val="0"/>
        <w:sz w:val="24"/>
      </w:r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2B7ADB"/>
    <w:multiLevelType w:val="hybridMultilevel"/>
    <w:tmpl w:val="B0540DA4"/>
    <w:lvl w:ilvl="0" w:tplc="0590D63C">
      <w:start w:val="1"/>
      <w:numFmt w:val="upperRoman"/>
      <w:lvlText w:val="%1."/>
      <w:lvlJc w:val="right"/>
      <w:pPr>
        <w:tabs>
          <w:tab w:val="num" w:pos="748"/>
        </w:tabs>
        <w:ind w:left="748"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8FDE9F22">
      <w:start w:val="1"/>
      <w:numFmt w:val="decimal"/>
      <w:lvlText w:val="%3."/>
      <w:lvlJc w:val="left"/>
      <w:pPr>
        <w:tabs>
          <w:tab w:val="num" w:pos="2340"/>
        </w:tabs>
        <w:ind w:left="2340" w:hanging="360"/>
      </w:pPr>
      <w:rPr>
        <w:rFonts w:hint="default"/>
        <w:b/>
        <w:i w:val="0"/>
        <w:sz w:val="22"/>
        <w:szCs w:val="22"/>
      </w:r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8"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2"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3"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2"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5"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abstractNumId w:val="0"/>
  </w:num>
  <w:num w:numId="2">
    <w:abstractNumId w:val="11"/>
  </w:num>
  <w:num w:numId="3">
    <w:abstractNumId w:val="7"/>
  </w:num>
  <w:num w:numId="4">
    <w:abstractNumId w:val="38"/>
  </w:num>
  <w:num w:numId="5">
    <w:abstractNumId w:val="6"/>
  </w:num>
  <w:num w:numId="6">
    <w:abstractNumId w:val="44"/>
  </w:num>
  <w:num w:numId="7">
    <w:abstractNumId w:val="19"/>
  </w:num>
  <w:num w:numId="8">
    <w:abstractNumId w:val="29"/>
  </w:num>
  <w:num w:numId="9">
    <w:abstractNumId w:val="15"/>
  </w:num>
  <w:num w:numId="10">
    <w:abstractNumId w:val="22"/>
  </w:num>
  <w:num w:numId="11">
    <w:abstractNumId w:val="26"/>
  </w:num>
  <w:num w:numId="12">
    <w:abstractNumId w:val="21"/>
  </w:num>
  <w:num w:numId="13">
    <w:abstractNumId w:val="43"/>
  </w:num>
  <w:num w:numId="14">
    <w:abstractNumId w:val="12"/>
  </w:num>
  <w:num w:numId="15">
    <w:abstractNumId w:val="47"/>
  </w:num>
  <w:num w:numId="16">
    <w:abstractNumId w:val="31"/>
  </w:num>
  <w:num w:numId="17">
    <w:abstractNumId w:val="51"/>
  </w:num>
  <w:num w:numId="18">
    <w:abstractNumId w:val="0"/>
    <w:lvlOverride w:ilvl="0">
      <w:startOverride w:val="1"/>
    </w:lvlOverride>
  </w:num>
  <w:num w:numId="19">
    <w:abstractNumId w:val="33"/>
  </w:num>
  <w:num w:numId="20">
    <w:abstractNumId w:val="1"/>
  </w:num>
  <w:num w:numId="21">
    <w:abstractNumId w:val="54"/>
  </w:num>
  <w:num w:numId="22">
    <w:abstractNumId w:val="53"/>
  </w:num>
  <w:num w:numId="23">
    <w:abstractNumId w:val="34"/>
  </w:num>
  <w:num w:numId="24">
    <w:abstractNumId w:val="41"/>
  </w:num>
  <w:num w:numId="25">
    <w:abstractNumId w:val="18"/>
  </w:num>
  <w:num w:numId="26">
    <w:abstractNumId w:val="32"/>
  </w:num>
  <w:num w:numId="27">
    <w:abstractNumId w:val="50"/>
  </w:num>
  <w:num w:numId="28">
    <w:abstractNumId w:val="14"/>
  </w:num>
  <w:num w:numId="29">
    <w:abstractNumId w:val="11"/>
  </w:num>
  <w:num w:numId="30">
    <w:abstractNumId w:val="13"/>
  </w:num>
  <w:num w:numId="31">
    <w:abstractNumId w:val="2"/>
  </w:num>
  <w:num w:numId="32">
    <w:abstractNumId w:val="24"/>
  </w:num>
  <w:num w:numId="33">
    <w:abstractNumId w:val="25"/>
  </w:num>
  <w:num w:numId="34">
    <w:abstractNumId w:val="27"/>
  </w:num>
  <w:num w:numId="35">
    <w:abstractNumId w:val="42"/>
  </w:num>
  <w:num w:numId="36">
    <w:abstractNumId w:val="20"/>
  </w:num>
  <w:num w:numId="37">
    <w:abstractNumId w:val="37"/>
  </w:num>
  <w:num w:numId="38">
    <w:abstractNumId w:val="4"/>
  </w:num>
  <w:num w:numId="39">
    <w:abstractNumId w:val="49"/>
  </w:num>
  <w:num w:numId="40">
    <w:abstractNumId w:val="48"/>
  </w:num>
  <w:num w:numId="41">
    <w:abstractNumId w:val="46"/>
  </w:num>
  <w:num w:numId="42">
    <w:abstractNumId w:val="35"/>
  </w:num>
  <w:num w:numId="43">
    <w:abstractNumId w:val="9"/>
  </w:num>
  <w:num w:numId="44">
    <w:abstractNumId w:val="39"/>
  </w:num>
  <w:num w:numId="45">
    <w:abstractNumId w:val="11"/>
  </w:num>
  <w:num w:numId="46">
    <w:abstractNumId w:val="11"/>
  </w:num>
  <w:num w:numId="47">
    <w:abstractNumId w:val="40"/>
  </w:num>
  <w:num w:numId="48">
    <w:abstractNumId w:val="3"/>
  </w:num>
  <w:num w:numId="49">
    <w:abstractNumId w:val="30"/>
  </w:num>
  <w:num w:numId="50">
    <w:abstractNumId w:val="36"/>
  </w:num>
  <w:num w:numId="51">
    <w:abstractNumId w:val="16"/>
  </w:num>
  <w:num w:numId="52">
    <w:abstractNumId w:val="8"/>
  </w:num>
  <w:num w:numId="53">
    <w:abstractNumId w:val="28"/>
  </w:num>
  <w:num w:numId="54">
    <w:abstractNumId w:val="23"/>
  </w:num>
  <w:num w:numId="55">
    <w:abstractNumId w:val="52"/>
  </w:num>
  <w:num w:numId="56">
    <w:abstractNumId w:val="45"/>
  </w:num>
  <w:num w:numId="57">
    <w:abstractNumId w:val="17"/>
  </w:num>
  <w:num w:numId="58">
    <w:abstractNumId w:val="45"/>
  </w:num>
  <w:num w:numId="59">
    <w:abstractNumId w:val="45"/>
  </w:num>
  <w:num w:numId="60">
    <w:abstractNumId w:val="21"/>
  </w:num>
  <w:num w:numId="61">
    <w:abstractNumId w:val="55"/>
  </w:num>
  <w:num w:numId="62">
    <w:abstractNumId w:val="54"/>
  </w:num>
  <w:num w:numId="63">
    <w:abstractNumId w:val="5"/>
  </w:num>
  <w:num w:numId="64">
    <w:abstractNumId w:val="10"/>
  </w:num>
  <w:numIdMacAtCleanup w:val="6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abelle Zangré">
    <w15:presenceInfo w15:providerId="None" w15:userId="Isabelle Zangr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trackRevisions/>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282C"/>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D7C5F"/>
    <w:rsid w:val="000E124D"/>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68D"/>
    <w:rsid w:val="00127A5B"/>
    <w:rsid w:val="0013026D"/>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6B36"/>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168F2"/>
    <w:rsid w:val="003231C9"/>
    <w:rsid w:val="00323A64"/>
    <w:rsid w:val="003245D7"/>
    <w:rsid w:val="00326C01"/>
    <w:rsid w:val="00330230"/>
    <w:rsid w:val="003318E8"/>
    <w:rsid w:val="0033197D"/>
    <w:rsid w:val="0034115E"/>
    <w:rsid w:val="00341850"/>
    <w:rsid w:val="00345172"/>
    <w:rsid w:val="00345AEE"/>
    <w:rsid w:val="003467DF"/>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453"/>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1E74"/>
    <w:rsid w:val="00413542"/>
    <w:rsid w:val="0041382E"/>
    <w:rsid w:val="00416A7A"/>
    <w:rsid w:val="00422F59"/>
    <w:rsid w:val="0042438D"/>
    <w:rsid w:val="004315ED"/>
    <w:rsid w:val="0043352D"/>
    <w:rsid w:val="00436E95"/>
    <w:rsid w:val="0044275E"/>
    <w:rsid w:val="004441AD"/>
    <w:rsid w:val="004457CD"/>
    <w:rsid w:val="004537EA"/>
    <w:rsid w:val="00456853"/>
    <w:rsid w:val="0045693E"/>
    <w:rsid w:val="00456DBD"/>
    <w:rsid w:val="0046446F"/>
    <w:rsid w:val="00464549"/>
    <w:rsid w:val="00466A20"/>
    <w:rsid w:val="004709C6"/>
    <w:rsid w:val="0048479B"/>
    <w:rsid w:val="00490566"/>
    <w:rsid w:val="00493E90"/>
    <w:rsid w:val="00495C01"/>
    <w:rsid w:val="004A099E"/>
    <w:rsid w:val="004A5C95"/>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4219"/>
    <w:rsid w:val="00667E7D"/>
    <w:rsid w:val="0067112C"/>
    <w:rsid w:val="006730A3"/>
    <w:rsid w:val="00675BF2"/>
    <w:rsid w:val="0068279C"/>
    <w:rsid w:val="006836B1"/>
    <w:rsid w:val="00684E75"/>
    <w:rsid w:val="00691170"/>
    <w:rsid w:val="00694A01"/>
    <w:rsid w:val="006A6224"/>
    <w:rsid w:val="006B60B4"/>
    <w:rsid w:val="006B620A"/>
    <w:rsid w:val="006C182E"/>
    <w:rsid w:val="006C75B7"/>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1CE6"/>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2198"/>
    <w:rsid w:val="007E32DD"/>
    <w:rsid w:val="007E7FD2"/>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766D7"/>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26876"/>
    <w:rsid w:val="00936414"/>
    <w:rsid w:val="00940289"/>
    <w:rsid w:val="00941368"/>
    <w:rsid w:val="009416AD"/>
    <w:rsid w:val="009433E7"/>
    <w:rsid w:val="00944881"/>
    <w:rsid w:val="00947488"/>
    <w:rsid w:val="00947C28"/>
    <w:rsid w:val="0095137D"/>
    <w:rsid w:val="009625A4"/>
    <w:rsid w:val="00964820"/>
    <w:rsid w:val="00966DE4"/>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318F"/>
    <w:rsid w:val="009E4891"/>
    <w:rsid w:val="009E79B2"/>
    <w:rsid w:val="009F1C3C"/>
    <w:rsid w:val="009F3B5B"/>
    <w:rsid w:val="009F3ED9"/>
    <w:rsid w:val="009F49E3"/>
    <w:rsid w:val="00A0090D"/>
    <w:rsid w:val="00A0366B"/>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9655A"/>
    <w:rsid w:val="00A969FB"/>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12B8"/>
    <w:rsid w:val="00E849ED"/>
    <w:rsid w:val="00E9264A"/>
    <w:rsid w:val="00E950C6"/>
    <w:rsid w:val="00E953FE"/>
    <w:rsid w:val="00E956EE"/>
    <w:rsid w:val="00E96384"/>
    <w:rsid w:val="00EA1301"/>
    <w:rsid w:val="00EA2A29"/>
    <w:rsid w:val="00EA527C"/>
    <w:rsid w:val="00EA640A"/>
    <w:rsid w:val="00EA69F8"/>
    <w:rsid w:val="00EB13E2"/>
    <w:rsid w:val="00EB4258"/>
    <w:rsid w:val="00EB6F85"/>
    <w:rsid w:val="00EC0294"/>
    <w:rsid w:val="00EC08C6"/>
    <w:rsid w:val="00EC15CD"/>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C03AF829-1C3F-4084-A01D-7B95847AC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45772572">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542190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hyperlink" Target="https://www.sanctionsmap.e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un.org/securitycouncil/content/un-sc-consolidated-list"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footer" Target="footer3.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6E842-007D-4651-AE7E-F25A360F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38</TotalTime>
  <Pages>21</Pages>
  <Words>6664</Words>
  <Characters>36658</Characters>
  <Application>Microsoft Office Word</Application>
  <DocSecurity>0</DocSecurity>
  <Lines>305</Lines>
  <Paragraphs>86</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43236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TRADUTEC</dc:creator>
  <cp:keywords/>
  <dc:description/>
  <cp:lastModifiedBy>Isabelle Zangré</cp:lastModifiedBy>
  <cp:revision>5</cp:revision>
  <cp:lastPrinted>2014-11-19T14:39:00Z</cp:lastPrinted>
  <dcterms:created xsi:type="dcterms:W3CDTF">2025-12-08T16:48:00Z</dcterms:created>
  <dcterms:modified xsi:type="dcterms:W3CDTF">2025-12-10T10:35:00Z</dcterms:modified>
</cp:coreProperties>
</file>